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F0A1D" w14:textId="3F96CC0A" w:rsidR="00984654" w:rsidRPr="002A1F1F" w:rsidRDefault="00984654" w:rsidP="00984654">
      <w:pPr>
        <w:pBdr>
          <w:bottom w:val="single" w:sz="4" w:space="1" w:color="auto"/>
        </w:pBdr>
        <w:tabs>
          <w:tab w:val="right" w:pos="9214"/>
        </w:tabs>
        <w:spacing w:after="0"/>
        <w:rPr>
          <w:rFonts w:ascii="Arial" w:hAnsi="Arial" w:cs="Arial"/>
          <w:b/>
          <w:lang w:val="en-US"/>
        </w:rPr>
      </w:pPr>
      <w:r w:rsidRPr="002A1F1F">
        <w:rPr>
          <w:rFonts w:ascii="Arial" w:hAnsi="Arial" w:cs="Arial"/>
          <w:b/>
          <w:lang w:val="en-US"/>
        </w:rPr>
        <w:t>3GPP TSG-SA WG6 Meeting #5</w:t>
      </w:r>
      <w:r>
        <w:rPr>
          <w:rFonts w:ascii="Arial" w:hAnsi="Arial" w:cs="Arial"/>
          <w:b/>
          <w:lang w:val="en-US"/>
        </w:rPr>
        <w:t>4-e</w:t>
      </w:r>
      <w:r w:rsidRPr="002A1F1F">
        <w:rPr>
          <w:rFonts w:ascii="Arial" w:hAnsi="Arial" w:cs="Arial"/>
          <w:b/>
          <w:lang w:val="en-US"/>
        </w:rPr>
        <w:tab/>
        <w:t>S6-23</w:t>
      </w:r>
      <w:r w:rsidR="00911D5A">
        <w:rPr>
          <w:rFonts w:ascii="Arial" w:hAnsi="Arial" w:cs="Arial"/>
          <w:b/>
          <w:lang w:val="en-US"/>
        </w:rPr>
        <w:t>1</w:t>
      </w:r>
      <w:r w:rsidR="00EC250C">
        <w:rPr>
          <w:rFonts w:ascii="Arial" w:hAnsi="Arial" w:cs="Arial"/>
          <w:b/>
          <w:lang w:val="en-US"/>
        </w:rPr>
        <w:t>640</w:t>
      </w:r>
    </w:p>
    <w:p w14:paraId="0FC3C3F8" w14:textId="3975A412" w:rsidR="00984654" w:rsidRPr="002A1F1F" w:rsidRDefault="00984654" w:rsidP="00984654">
      <w:pPr>
        <w:pBdr>
          <w:bottom w:val="single" w:sz="4" w:space="1" w:color="auto"/>
        </w:pBdr>
        <w:tabs>
          <w:tab w:val="right" w:pos="9214"/>
        </w:tabs>
        <w:spacing w:after="0"/>
        <w:rPr>
          <w:rFonts w:ascii="Arial" w:hAnsi="Arial" w:cs="Arial"/>
          <w:b/>
          <w:lang w:val="en-US"/>
        </w:rPr>
      </w:pPr>
      <w:r>
        <w:rPr>
          <w:rFonts w:ascii="Arial" w:hAnsi="Arial" w:cs="Arial"/>
          <w:b/>
          <w:lang w:val="en-US"/>
        </w:rPr>
        <w:t>e-meeting, 17-26 April</w:t>
      </w:r>
      <w:r w:rsidRPr="002A1F1F">
        <w:rPr>
          <w:rFonts w:ascii="Arial" w:hAnsi="Arial" w:cs="Arial"/>
          <w:b/>
          <w:lang w:val="en-US"/>
        </w:rPr>
        <w:t xml:space="preserve"> 2023</w:t>
      </w:r>
      <w:r w:rsidR="00340333">
        <w:rPr>
          <w:rFonts w:ascii="Arial" w:hAnsi="Arial" w:cs="Arial"/>
          <w:b/>
          <w:lang w:val="en-US"/>
        </w:rPr>
        <w:tab/>
      </w:r>
      <w:r w:rsidR="00815A87">
        <w:rPr>
          <w:rFonts w:ascii="Arial" w:hAnsi="Arial" w:cs="Arial"/>
          <w:b/>
          <w:lang w:val="en-US"/>
        </w:rPr>
        <w:t xml:space="preserve"> (revision of </w:t>
      </w:r>
      <w:r w:rsidR="00EC250C" w:rsidRPr="002A1F1F">
        <w:rPr>
          <w:rFonts w:ascii="Arial" w:hAnsi="Arial" w:cs="Arial"/>
          <w:b/>
          <w:lang w:val="en-US"/>
        </w:rPr>
        <w:t>S6-23</w:t>
      </w:r>
      <w:r w:rsidR="00EC250C">
        <w:rPr>
          <w:rFonts w:ascii="Arial" w:hAnsi="Arial" w:cs="Arial"/>
          <w:b/>
          <w:lang w:val="en-US"/>
        </w:rPr>
        <w:t>1595 rev 1</w:t>
      </w:r>
      <w:r w:rsidR="00EC250C">
        <w:rPr>
          <w:rFonts w:ascii="Arial" w:hAnsi="Arial" w:cs="Arial"/>
          <w:b/>
          <w:lang w:val="en-US"/>
        </w:rPr>
        <w:t xml:space="preserve"> was </w:t>
      </w:r>
      <w:r w:rsidR="00815A87" w:rsidRPr="002A1F1F">
        <w:rPr>
          <w:rFonts w:ascii="Arial" w:hAnsi="Arial" w:cs="Arial"/>
          <w:b/>
          <w:lang w:val="en-US"/>
        </w:rPr>
        <w:t>S6-23</w:t>
      </w:r>
      <w:r w:rsidR="00815A87">
        <w:rPr>
          <w:rFonts w:ascii="Arial" w:hAnsi="Arial" w:cs="Arial"/>
          <w:b/>
          <w:lang w:val="en-US"/>
        </w:rPr>
        <w:t>1395)</w:t>
      </w:r>
    </w:p>
    <w:p w14:paraId="6441B4DE" w14:textId="77777777" w:rsidR="00984654" w:rsidRPr="002A1F1F" w:rsidRDefault="00984654" w:rsidP="00984654">
      <w:pPr>
        <w:rPr>
          <w:rFonts w:ascii="Arial" w:hAnsi="Arial" w:cs="Arial"/>
          <w:b/>
          <w:bCs/>
          <w:lang w:val="en-US"/>
        </w:rPr>
      </w:pPr>
    </w:p>
    <w:p w14:paraId="47C49632" w14:textId="77777777" w:rsidR="00984654" w:rsidRPr="002A1F1F" w:rsidRDefault="00984654" w:rsidP="00984654">
      <w:pPr>
        <w:spacing w:after="120"/>
        <w:ind w:left="1985" w:hanging="1985"/>
        <w:rPr>
          <w:rFonts w:ascii="Arial" w:hAnsi="Arial" w:cs="Arial"/>
          <w:b/>
          <w:bCs/>
          <w:lang w:val="en-US"/>
        </w:rPr>
      </w:pPr>
      <w:r w:rsidRPr="002A1F1F">
        <w:rPr>
          <w:rFonts w:ascii="Arial" w:hAnsi="Arial" w:cs="Arial"/>
          <w:b/>
          <w:bCs/>
          <w:lang w:val="en-US"/>
        </w:rPr>
        <w:t>Source:</w:t>
      </w:r>
      <w:r w:rsidRPr="002A1F1F">
        <w:rPr>
          <w:rFonts w:ascii="Arial" w:hAnsi="Arial" w:cs="Arial"/>
          <w:b/>
          <w:bCs/>
          <w:lang w:val="en-US"/>
        </w:rPr>
        <w:tab/>
        <w:t>Convida Wireless LLC</w:t>
      </w:r>
    </w:p>
    <w:p w14:paraId="5BC2C511" w14:textId="061C59E6" w:rsidR="00984654" w:rsidRPr="002A1F1F" w:rsidRDefault="00984654" w:rsidP="00984654">
      <w:pPr>
        <w:spacing w:after="120"/>
        <w:ind w:left="1985" w:hanging="1985"/>
        <w:rPr>
          <w:rFonts w:ascii="Arial" w:hAnsi="Arial" w:cs="Arial"/>
          <w:b/>
          <w:bCs/>
          <w:lang w:val="en-US"/>
        </w:rPr>
      </w:pPr>
      <w:r w:rsidRPr="00DA3AE7">
        <w:rPr>
          <w:rFonts w:ascii="Arial" w:hAnsi="Arial" w:cs="Arial"/>
          <w:b/>
          <w:bCs/>
          <w:lang w:val="en-US"/>
        </w:rPr>
        <w:t>Title:</w:t>
      </w:r>
      <w:r w:rsidRPr="00DA3AE7">
        <w:rPr>
          <w:rFonts w:ascii="Arial" w:hAnsi="Arial" w:cs="Arial"/>
          <w:b/>
          <w:bCs/>
          <w:lang w:val="en-US"/>
        </w:rPr>
        <w:tab/>
      </w:r>
      <w:r w:rsidR="00DB208F">
        <w:rPr>
          <w:rFonts w:ascii="Arial" w:hAnsi="Arial" w:cs="Arial"/>
          <w:b/>
          <w:bCs/>
          <w:lang w:val="en-US"/>
        </w:rPr>
        <w:t>SEALDD redundant transmission update</w:t>
      </w:r>
      <w:r>
        <w:rPr>
          <w:rFonts w:ascii="Arial" w:hAnsi="Arial" w:cs="Arial"/>
          <w:b/>
          <w:bCs/>
          <w:lang w:val="en-US"/>
        </w:rPr>
        <w:t xml:space="preserve"> </w:t>
      </w:r>
    </w:p>
    <w:p w14:paraId="5A0F1343" w14:textId="1E6C4E33" w:rsidR="00984654" w:rsidRPr="002A1F1F" w:rsidRDefault="00984654" w:rsidP="00984654">
      <w:pPr>
        <w:spacing w:after="120"/>
        <w:ind w:left="1985" w:hanging="1985"/>
        <w:rPr>
          <w:rFonts w:ascii="Arial" w:hAnsi="Arial" w:cs="Arial"/>
          <w:b/>
          <w:bCs/>
          <w:lang w:val="en-US"/>
        </w:rPr>
      </w:pPr>
      <w:r w:rsidRPr="002A1F1F">
        <w:rPr>
          <w:rFonts w:ascii="Arial" w:hAnsi="Arial" w:cs="Arial"/>
          <w:b/>
          <w:bCs/>
          <w:lang w:val="en-US"/>
        </w:rPr>
        <w:t>Spec:</w:t>
      </w:r>
      <w:r w:rsidRPr="002A1F1F">
        <w:rPr>
          <w:rFonts w:ascii="Arial" w:hAnsi="Arial" w:cs="Arial"/>
          <w:b/>
          <w:bCs/>
          <w:lang w:val="en-US"/>
        </w:rPr>
        <w:tab/>
        <w:t>3GPP TS 23.</w:t>
      </w:r>
      <w:r w:rsidR="0076446F">
        <w:rPr>
          <w:rFonts w:ascii="Arial" w:hAnsi="Arial" w:cs="Arial"/>
          <w:b/>
          <w:bCs/>
          <w:lang w:val="en-US"/>
        </w:rPr>
        <w:t>433</w:t>
      </w:r>
      <w:r w:rsidRPr="002A1F1F">
        <w:rPr>
          <w:rFonts w:ascii="Arial" w:hAnsi="Arial" w:cs="Arial"/>
          <w:b/>
          <w:bCs/>
          <w:lang w:val="en-US"/>
        </w:rPr>
        <w:t xml:space="preserve"> V</w:t>
      </w:r>
      <w:r w:rsidR="00BB30A6">
        <w:rPr>
          <w:rFonts w:ascii="Arial" w:hAnsi="Arial" w:cs="Arial"/>
          <w:b/>
          <w:bCs/>
          <w:lang w:val="en-US"/>
        </w:rPr>
        <w:t>1</w:t>
      </w:r>
      <w:r w:rsidRPr="002A1F1F">
        <w:rPr>
          <w:rFonts w:ascii="Arial" w:hAnsi="Arial" w:cs="Arial"/>
          <w:b/>
          <w:bCs/>
          <w:lang w:val="en-US"/>
        </w:rPr>
        <w:t>.</w:t>
      </w:r>
      <w:r>
        <w:rPr>
          <w:rFonts w:ascii="Arial" w:hAnsi="Arial" w:cs="Arial"/>
          <w:b/>
          <w:bCs/>
          <w:lang w:val="en-US"/>
        </w:rPr>
        <w:t>2</w:t>
      </w:r>
      <w:r w:rsidRPr="002A1F1F">
        <w:rPr>
          <w:rFonts w:ascii="Arial" w:hAnsi="Arial" w:cs="Arial"/>
          <w:b/>
          <w:bCs/>
          <w:lang w:val="en-US"/>
        </w:rPr>
        <w:t>.</w:t>
      </w:r>
      <w:r w:rsidR="00BB30A6">
        <w:rPr>
          <w:rFonts w:ascii="Arial" w:hAnsi="Arial" w:cs="Arial"/>
          <w:b/>
          <w:bCs/>
          <w:lang w:val="en-US"/>
        </w:rPr>
        <w:t>1</w:t>
      </w:r>
    </w:p>
    <w:p w14:paraId="0F62D55F" w14:textId="06B60E31" w:rsidR="00984654" w:rsidRPr="002A1F1F" w:rsidRDefault="00984654" w:rsidP="00984654">
      <w:pPr>
        <w:spacing w:after="120"/>
        <w:ind w:left="1985" w:hanging="1985"/>
        <w:rPr>
          <w:rFonts w:ascii="Arial" w:hAnsi="Arial" w:cs="Arial"/>
          <w:b/>
          <w:bCs/>
          <w:lang w:val="en-US"/>
        </w:rPr>
      </w:pPr>
      <w:r w:rsidRPr="002A1F1F">
        <w:rPr>
          <w:rFonts w:ascii="Arial" w:hAnsi="Arial" w:cs="Arial"/>
          <w:b/>
          <w:bCs/>
          <w:lang w:val="en-US"/>
        </w:rPr>
        <w:t>Agenda item:</w:t>
      </w:r>
      <w:r w:rsidRPr="002A1F1F">
        <w:rPr>
          <w:rFonts w:ascii="Arial" w:hAnsi="Arial" w:cs="Arial"/>
          <w:b/>
          <w:bCs/>
          <w:lang w:val="en-US"/>
        </w:rPr>
        <w:tab/>
      </w:r>
      <w:r w:rsidRPr="00097C55">
        <w:rPr>
          <w:rFonts w:ascii="Arial" w:hAnsi="Arial" w:cs="Arial"/>
          <w:b/>
          <w:bCs/>
          <w:lang w:val="en-US"/>
        </w:rPr>
        <w:t>8.1</w:t>
      </w:r>
      <w:r w:rsidR="00046AF9">
        <w:rPr>
          <w:rFonts w:ascii="Arial" w:hAnsi="Arial" w:cs="Arial"/>
          <w:b/>
          <w:bCs/>
          <w:lang w:val="en-US"/>
        </w:rPr>
        <w:t>4</w:t>
      </w:r>
    </w:p>
    <w:p w14:paraId="5DA063CB" w14:textId="77777777" w:rsidR="00984654" w:rsidRPr="002A1F1F" w:rsidRDefault="00984654" w:rsidP="00984654">
      <w:pPr>
        <w:spacing w:after="120"/>
        <w:ind w:left="1985" w:hanging="1985"/>
        <w:rPr>
          <w:rFonts w:ascii="Arial" w:hAnsi="Arial" w:cs="Arial"/>
          <w:b/>
          <w:bCs/>
          <w:lang w:val="en-US"/>
        </w:rPr>
      </w:pPr>
      <w:r w:rsidRPr="002A1F1F">
        <w:rPr>
          <w:rFonts w:ascii="Arial" w:hAnsi="Arial" w:cs="Arial"/>
          <w:b/>
          <w:bCs/>
          <w:lang w:val="en-US"/>
        </w:rPr>
        <w:t>Document for:</w:t>
      </w:r>
      <w:r w:rsidRPr="002A1F1F">
        <w:rPr>
          <w:rFonts w:ascii="Arial" w:hAnsi="Arial" w:cs="Arial"/>
          <w:b/>
          <w:bCs/>
          <w:lang w:val="en-US"/>
        </w:rPr>
        <w:tab/>
        <w:t>Approval</w:t>
      </w:r>
    </w:p>
    <w:p w14:paraId="6D214B1E" w14:textId="77777777" w:rsidR="00984654" w:rsidRPr="002A1F1F" w:rsidRDefault="00984654" w:rsidP="00984654">
      <w:pPr>
        <w:spacing w:after="120"/>
        <w:ind w:left="1985" w:hanging="1985"/>
        <w:rPr>
          <w:rFonts w:ascii="Arial" w:hAnsi="Arial" w:cs="Arial"/>
          <w:b/>
          <w:bCs/>
          <w:lang w:val="en-US"/>
        </w:rPr>
      </w:pPr>
      <w:r w:rsidRPr="002A1F1F">
        <w:rPr>
          <w:rFonts w:ascii="Arial" w:hAnsi="Arial" w:cs="Arial"/>
          <w:b/>
          <w:bCs/>
          <w:lang w:val="en-US"/>
        </w:rPr>
        <w:t>Contact:</w:t>
      </w:r>
      <w:r w:rsidRPr="002A1F1F">
        <w:rPr>
          <w:rFonts w:ascii="Arial" w:hAnsi="Arial" w:cs="Arial"/>
          <w:b/>
          <w:bCs/>
          <w:lang w:val="en-US"/>
        </w:rPr>
        <w:tab/>
        <w:t>Catalina Mladin, mladin.catalina@convidawireless.com</w:t>
      </w:r>
    </w:p>
    <w:p w14:paraId="314BBF13" w14:textId="77777777" w:rsidR="00984654" w:rsidRPr="002A1F1F" w:rsidRDefault="00984654" w:rsidP="00984654">
      <w:pPr>
        <w:pBdr>
          <w:bottom w:val="single" w:sz="12" w:space="1" w:color="auto"/>
        </w:pBdr>
        <w:spacing w:after="120"/>
        <w:ind w:left="1985" w:hanging="1985"/>
        <w:rPr>
          <w:rFonts w:ascii="Arial" w:hAnsi="Arial" w:cs="Arial"/>
          <w:b/>
          <w:bCs/>
          <w:lang w:val="en-US"/>
        </w:rPr>
      </w:pPr>
    </w:p>
    <w:p w14:paraId="41EE1B70" w14:textId="77777777" w:rsidR="00984654" w:rsidRPr="002A1F1F" w:rsidRDefault="00984654" w:rsidP="00984654">
      <w:pPr>
        <w:pStyle w:val="CRCoverPage"/>
        <w:rPr>
          <w:b/>
          <w:lang w:val="en-US"/>
        </w:rPr>
      </w:pPr>
      <w:r w:rsidRPr="002A1F1F">
        <w:rPr>
          <w:b/>
          <w:lang w:val="en-US"/>
        </w:rPr>
        <w:t>1. Introduction</w:t>
      </w:r>
    </w:p>
    <w:p w14:paraId="669F61DD" w14:textId="09FE6BF9" w:rsidR="00984654" w:rsidRDefault="00984654" w:rsidP="00984654">
      <w:pPr>
        <w:rPr>
          <w:lang w:val="en-US"/>
        </w:rPr>
      </w:pPr>
      <w:r w:rsidRPr="00DA3AE7">
        <w:rPr>
          <w:noProof/>
          <w:lang w:val="fr-FR"/>
        </w:rPr>
        <w:t xml:space="preserve">This contribution </w:t>
      </w:r>
      <w:r>
        <w:rPr>
          <w:noProof/>
        </w:rPr>
        <w:t xml:space="preserve">updates the </w:t>
      </w:r>
      <w:r w:rsidRPr="00333432">
        <w:rPr>
          <w:noProof/>
        </w:rPr>
        <w:t>redundant transmission</w:t>
      </w:r>
      <w:r>
        <w:rPr>
          <w:noProof/>
        </w:rPr>
        <w:t xml:space="preserve"> procedure to include missing information in the SEALDD client initiated request for redundant transmission</w:t>
      </w:r>
      <w:r w:rsidRPr="00DA3AE7">
        <w:rPr>
          <w:lang w:val="en-US"/>
        </w:rPr>
        <w:t>.</w:t>
      </w:r>
      <w:r>
        <w:rPr>
          <w:lang w:val="en-US"/>
        </w:rPr>
        <w:t xml:space="preserve"> </w:t>
      </w:r>
    </w:p>
    <w:p w14:paraId="28C9BC47" w14:textId="5470F3E2" w:rsidR="00340333" w:rsidRPr="00AF655D" w:rsidRDefault="00340333" w:rsidP="00340333">
      <w:pPr>
        <w:rPr>
          <w:lang w:val="en-US"/>
        </w:rPr>
      </w:pPr>
      <w:r w:rsidRPr="00AF655D">
        <w:rPr>
          <w:lang w:val="en-US"/>
        </w:rPr>
        <w:t xml:space="preserve">The revised document </w:t>
      </w:r>
      <w:r w:rsidR="001A2BD1" w:rsidRPr="00AF655D">
        <w:rPr>
          <w:lang w:val="en-US"/>
        </w:rPr>
        <w:t xml:space="preserve">(S6-231595) </w:t>
      </w:r>
      <w:r w:rsidRPr="00AF655D">
        <w:rPr>
          <w:lang w:val="en-US"/>
        </w:rPr>
        <w:t>changes:</w:t>
      </w:r>
    </w:p>
    <w:p w14:paraId="5E48B925" w14:textId="77777777" w:rsidR="00340333" w:rsidRPr="00AF655D" w:rsidRDefault="00340333" w:rsidP="00340333">
      <w:pPr>
        <w:pStyle w:val="ListParagraph"/>
        <w:numPr>
          <w:ilvl w:val="0"/>
          <w:numId w:val="6"/>
        </w:numPr>
        <w:rPr>
          <w:lang w:val="en-US"/>
        </w:rPr>
      </w:pPr>
      <w:r w:rsidRPr="00AF655D">
        <w:rPr>
          <w:lang w:val="en-US"/>
        </w:rPr>
        <w:t>-  removed previous changes in step 5</w:t>
      </w:r>
    </w:p>
    <w:p w14:paraId="0080D693" w14:textId="436833CB" w:rsidR="00340333" w:rsidRPr="00AF655D" w:rsidRDefault="00340333" w:rsidP="00984654">
      <w:pPr>
        <w:pStyle w:val="ListParagraph"/>
        <w:numPr>
          <w:ilvl w:val="0"/>
          <w:numId w:val="6"/>
        </w:numPr>
        <w:rPr>
          <w:lang w:val="en-US"/>
        </w:rPr>
      </w:pPr>
      <w:r w:rsidRPr="00AF655D">
        <w:rPr>
          <w:lang w:val="en-US"/>
        </w:rPr>
        <w:t>-  separated the client-initiated procedure in a different clause</w:t>
      </w:r>
    </w:p>
    <w:p w14:paraId="0F97CFA9" w14:textId="1DFA5E48" w:rsidR="001A2BD1" w:rsidRPr="00AF655D" w:rsidRDefault="001A2BD1" w:rsidP="001A2BD1">
      <w:pPr>
        <w:ind w:left="360"/>
        <w:rPr>
          <w:lang w:val="en-US"/>
        </w:rPr>
      </w:pPr>
      <w:r w:rsidRPr="00AF655D">
        <w:rPr>
          <w:lang w:val="en-US"/>
        </w:rPr>
        <w:t xml:space="preserve">S6-231595 rev 1 removes the SEALDD-C </w:t>
      </w:r>
      <w:r w:rsidR="00AF655D" w:rsidRPr="00AF655D">
        <w:rPr>
          <w:lang w:val="en-US"/>
        </w:rPr>
        <w:t>information flows, changes steps 1 and 9 to be dotted on the figure and removes the details in the description. A note is also added to clarify that they are out of scope.</w:t>
      </w:r>
    </w:p>
    <w:p w14:paraId="0B7A54BF" w14:textId="77777777" w:rsidR="00984654" w:rsidRPr="00AF655D" w:rsidRDefault="00984654" w:rsidP="00984654">
      <w:pPr>
        <w:pStyle w:val="CRCoverPage"/>
        <w:rPr>
          <w:rFonts w:ascii="Times New Roman" w:hAnsi="Times New Roman"/>
          <w:b/>
          <w:lang w:val="en-US"/>
        </w:rPr>
      </w:pPr>
      <w:r w:rsidRPr="00AF655D">
        <w:rPr>
          <w:rFonts w:ascii="Times New Roman" w:hAnsi="Times New Roman"/>
          <w:b/>
          <w:lang w:val="en-US"/>
        </w:rPr>
        <w:t>2. Reason for Change</w:t>
      </w:r>
    </w:p>
    <w:p w14:paraId="6F11E7B8" w14:textId="569D5867" w:rsidR="00984654" w:rsidRPr="00514A77" w:rsidRDefault="00984654" w:rsidP="00984654">
      <w:pPr>
        <w:pStyle w:val="CRCoverPage"/>
        <w:rPr>
          <w:rFonts w:ascii="Times New Roman" w:hAnsi="Times New Roman"/>
          <w:lang w:val="en-US"/>
        </w:rPr>
      </w:pPr>
      <w:r w:rsidRPr="00984654">
        <w:rPr>
          <w:rFonts w:ascii="Times New Roman" w:hAnsi="Times New Roman"/>
          <w:lang w:val="en-US"/>
        </w:rPr>
        <w:t>Add missing information to step</w:t>
      </w:r>
      <w:r w:rsidR="00810BAE">
        <w:rPr>
          <w:rFonts w:ascii="Times New Roman" w:hAnsi="Times New Roman"/>
          <w:lang w:val="en-US"/>
        </w:rPr>
        <w:t>s 5 and</w:t>
      </w:r>
      <w:r w:rsidRPr="00984654">
        <w:rPr>
          <w:rFonts w:ascii="Times New Roman" w:hAnsi="Times New Roman"/>
          <w:lang w:val="en-US"/>
        </w:rPr>
        <w:t xml:space="preserve"> 7 of Figure 9.3.2.1-1 for </w:t>
      </w:r>
      <w:r w:rsidR="002E4BAE" w:rsidRPr="00984654">
        <w:rPr>
          <w:rFonts w:ascii="Times New Roman" w:hAnsi="Times New Roman"/>
          <w:lang w:val="en-US"/>
        </w:rPr>
        <w:t>client-initiated</w:t>
      </w:r>
      <w:r w:rsidRPr="00984654">
        <w:rPr>
          <w:rFonts w:ascii="Times New Roman" w:hAnsi="Times New Roman"/>
          <w:lang w:val="en-US"/>
        </w:rPr>
        <w:t xml:space="preserve"> request for redundant transmission</w:t>
      </w:r>
      <w:r w:rsidR="00810BAE">
        <w:rPr>
          <w:rFonts w:ascii="Times New Roman" w:hAnsi="Times New Roman"/>
          <w:lang w:val="en-US"/>
        </w:rPr>
        <w:t xml:space="preserve"> and the associated information flow</w:t>
      </w:r>
      <w:r w:rsidRPr="00514A77">
        <w:rPr>
          <w:rFonts w:ascii="Times New Roman" w:hAnsi="Times New Roman"/>
          <w:lang w:val="en-US"/>
        </w:rPr>
        <w:t>.</w:t>
      </w:r>
    </w:p>
    <w:p w14:paraId="1CF370DC" w14:textId="77777777" w:rsidR="00984654" w:rsidRDefault="00984654" w:rsidP="00984654">
      <w:pPr>
        <w:pStyle w:val="CRCoverPage"/>
        <w:rPr>
          <w:lang w:val="en-US"/>
        </w:rPr>
      </w:pPr>
    </w:p>
    <w:p w14:paraId="423D7ADE" w14:textId="77777777" w:rsidR="00984654" w:rsidRPr="002A1F1F" w:rsidRDefault="00984654" w:rsidP="00984654">
      <w:pPr>
        <w:pStyle w:val="CRCoverPage"/>
        <w:rPr>
          <w:b/>
          <w:lang w:val="en-US"/>
        </w:rPr>
      </w:pPr>
      <w:r>
        <w:rPr>
          <w:b/>
          <w:lang w:val="en-US"/>
        </w:rPr>
        <w:t>3</w:t>
      </w:r>
      <w:r w:rsidRPr="002A1F1F">
        <w:rPr>
          <w:b/>
          <w:lang w:val="en-US"/>
        </w:rPr>
        <w:t>. Proposal</w:t>
      </w:r>
    </w:p>
    <w:p w14:paraId="4B9F7369" w14:textId="49CD14A9" w:rsidR="00984654" w:rsidRPr="002A1F1F" w:rsidRDefault="00984654" w:rsidP="00984654">
      <w:pPr>
        <w:rPr>
          <w:lang w:val="en-US"/>
        </w:rPr>
      </w:pPr>
      <w:r w:rsidRPr="002A1F1F">
        <w:rPr>
          <w:lang w:val="en-US"/>
        </w:rPr>
        <w:t>It is proposed to agree the following changes to 3GPP TS 23.</w:t>
      </w:r>
      <w:r w:rsidR="00BB30A6">
        <w:rPr>
          <w:lang w:val="en-US"/>
        </w:rPr>
        <w:t>433</w:t>
      </w:r>
      <w:r>
        <w:rPr>
          <w:lang w:val="en-US"/>
        </w:rPr>
        <w:t xml:space="preserve"> V</w:t>
      </w:r>
      <w:r w:rsidR="00BB30A6">
        <w:rPr>
          <w:lang w:val="en-US"/>
        </w:rPr>
        <w:t>1</w:t>
      </w:r>
      <w:r>
        <w:rPr>
          <w:lang w:val="en-US"/>
        </w:rPr>
        <w:t>.2.</w:t>
      </w:r>
      <w:r w:rsidR="00BB30A6">
        <w:rPr>
          <w:lang w:val="en-US"/>
        </w:rPr>
        <w:t>1</w:t>
      </w:r>
      <w:r w:rsidRPr="002A1F1F">
        <w:rPr>
          <w:lang w:val="en-US"/>
        </w:rPr>
        <w:t>.</w:t>
      </w:r>
    </w:p>
    <w:p w14:paraId="3F1B580A" w14:textId="77777777" w:rsidR="00984654" w:rsidRPr="002A1F1F" w:rsidRDefault="00984654" w:rsidP="00984654">
      <w:pPr>
        <w:pBdr>
          <w:bottom w:val="single" w:sz="12" w:space="1" w:color="auto"/>
        </w:pBdr>
        <w:rPr>
          <w:lang w:val="en-US"/>
        </w:rPr>
      </w:pPr>
    </w:p>
    <w:p w14:paraId="170D49C2" w14:textId="77777777" w:rsidR="00984654" w:rsidRPr="002A1F1F" w:rsidRDefault="00984654" w:rsidP="00984654">
      <w:pPr>
        <w:rPr>
          <w:lang w:val="en-US"/>
        </w:rPr>
      </w:pPr>
    </w:p>
    <w:p w14:paraId="73D34DF2" w14:textId="77777777" w:rsidR="00984654" w:rsidRPr="002A1F1F" w:rsidRDefault="00984654" w:rsidP="009846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127719664"/>
      <w:r w:rsidRPr="002A1F1F">
        <w:rPr>
          <w:rFonts w:ascii="Arial" w:hAnsi="Arial" w:cs="Arial"/>
          <w:color w:val="0000FF"/>
          <w:sz w:val="28"/>
          <w:szCs w:val="28"/>
          <w:lang w:val="en-US"/>
        </w:rPr>
        <w:t>* * * First Change * * * *</w:t>
      </w:r>
    </w:p>
    <w:bookmarkEnd w:id="0"/>
    <w:p w14:paraId="329E9797" w14:textId="77777777" w:rsidR="002D7057" w:rsidRDefault="002D7057" w:rsidP="002D7057">
      <w:pPr>
        <w:pStyle w:val="Heading3"/>
      </w:pPr>
      <w:r>
        <w:t>9.3</w:t>
      </w:r>
      <w:r w:rsidRPr="00EA0351">
        <w:t>.</w:t>
      </w:r>
      <w:r>
        <w:t>2</w:t>
      </w:r>
      <w:r>
        <w:tab/>
        <w:t>Procedure</w:t>
      </w:r>
    </w:p>
    <w:p w14:paraId="092A4E48" w14:textId="77777777" w:rsidR="002D7057" w:rsidRDefault="002D7057" w:rsidP="002D7057">
      <w:pPr>
        <w:pStyle w:val="Heading4"/>
      </w:pPr>
      <w:bookmarkStart w:id="1" w:name="_Toc117364437"/>
      <w:bookmarkStart w:id="2" w:name="_Toc131497823"/>
      <w:r>
        <w:t>9.3</w:t>
      </w:r>
      <w:r w:rsidRPr="00EA0351">
        <w:t>.</w:t>
      </w:r>
      <w:r>
        <w:t>2</w:t>
      </w:r>
      <w:r w:rsidRPr="00EA0351">
        <w:t>.1</w:t>
      </w:r>
      <w:r>
        <w:tab/>
        <w:t>E2E redundant transmission path establishment procedure</w:t>
      </w:r>
      <w:bookmarkEnd w:id="1"/>
      <w:bookmarkEnd w:id="2"/>
    </w:p>
    <w:p w14:paraId="3709CC24" w14:textId="029A15FE" w:rsidR="002D7057" w:rsidRDefault="002D7057" w:rsidP="002D7057">
      <w:pPr>
        <w:rPr>
          <w:lang w:eastAsia="zh-CN"/>
        </w:rPr>
      </w:pPr>
      <w:r>
        <w:rPr>
          <w:rFonts w:hint="eastAsia"/>
          <w:lang w:eastAsia="zh-CN"/>
        </w:rPr>
        <w:t>F</w:t>
      </w:r>
      <w:r>
        <w:rPr>
          <w:lang w:eastAsia="zh-CN"/>
        </w:rPr>
        <w:t xml:space="preserve">igure 9.3.2.1-1 illustrates the procedure for redundant transmission establishment. This procedure can be triggered by </w:t>
      </w:r>
      <w:del w:id="3" w:author="Convida Wireless1" w:date="2023-04-24T10:23:00Z">
        <w:r w:rsidDel="00D36C5D">
          <w:rPr>
            <w:lang w:eastAsia="zh-CN"/>
          </w:rPr>
          <w:delText xml:space="preserve">either </w:delText>
        </w:r>
      </w:del>
      <w:r>
        <w:rPr>
          <w:lang w:eastAsia="zh-CN"/>
        </w:rPr>
        <w:t xml:space="preserve">a VAL server </w:t>
      </w:r>
      <w:del w:id="4" w:author="Convida Wireless1" w:date="2023-04-24T10:23:00Z">
        <w:r w:rsidDel="00D36C5D">
          <w:rPr>
            <w:lang w:val="en-US" w:eastAsia="zh-CN"/>
          </w:rPr>
          <w:delText xml:space="preserve">or a VAL client </w:delText>
        </w:r>
      </w:del>
      <w:r>
        <w:rPr>
          <w:lang w:eastAsia="zh-CN"/>
        </w:rPr>
        <w:t>for data transfer per application layer transaction.</w:t>
      </w:r>
    </w:p>
    <w:p w14:paraId="0DE94C76" w14:textId="77777777" w:rsidR="002D7057" w:rsidRDefault="002D7057" w:rsidP="002D7057">
      <w:pPr>
        <w:rPr>
          <w:rFonts w:eastAsia="Malgun Gothic"/>
        </w:rPr>
      </w:pPr>
      <w:r>
        <w:rPr>
          <w:rFonts w:eastAsia="Malgun Gothic"/>
        </w:rPr>
        <w:t>Pre-conditions:</w:t>
      </w:r>
    </w:p>
    <w:p w14:paraId="4A26F401" w14:textId="77777777" w:rsidR="002D7057" w:rsidRDefault="002D7057" w:rsidP="002D7057">
      <w:pPr>
        <w:pStyle w:val="B1"/>
      </w:pPr>
      <w:r>
        <w:rPr>
          <w:rFonts w:eastAsia="Malgun Gothic"/>
        </w:rPr>
        <w:t>1.</w:t>
      </w:r>
      <w:r>
        <w:rPr>
          <w:rFonts w:eastAsia="Malgun Gothic"/>
        </w:rPr>
        <w:tab/>
      </w:r>
      <w:r>
        <w:t>The VAL server has discovered and selected the SEALDD server by CAPIF functions as specified in clause 9.4.2.</w:t>
      </w:r>
    </w:p>
    <w:p w14:paraId="536B997D" w14:textId="77777777" w:rsidR="002D7057" w:rsidRDefault="002D7057" w:rsidP="002D7057">
      <w:pPr>
        <w:pStyle w:val="B1"/>
        <w:rPr>
          <w:lang w:val="en-US"/>
        </w:rPr>
      </w:pPr>
      <w:r>
        <w:rPr>
          <w:rFonts w:eastAsia="Malgun Gothic"/>
        </w:rPr>
        <w:t>2.</w:t>
      </w:r>
      <w:r>
        <w:rPr>
          <w:rFonts w:eastAsia="Malgun Gothic"/>
        </w:rPr>
        <w:tab/>
      </w:r>
      <w:r>
        <w:t>The VAL server has established application connection with the VAL client and can get the VAL client’s UE ID or UE address via the application connection.</w:t>
      </w:r>
    </w:p>
    <w:p w14:paraId="61EC230E" w14:textId="19DBA9E9" w:rsidR="002D7057" w:rsidDel="00D36C5D" w:rsidRDefault="002D7057" w:rsidP="002D7057">
      <w:pPr>
        <w:pStyle w:val="B1"/>
        <w:rPr>
          <w:del w:id="5" w:author="Convida Wireless1" w:date="2023-04-24T10:23:00Z"/>
        </w:rPr>
      </w:pPr>
      <w:del w:id="6" w:author="Convida Wireless1" w:date="2023-04-24T10:23:00Z">
        <w:r w:rsidDel="00D36C5D">
          <w:rPr>
            <w:lang w:val="en-US"/>
          </w:rPr>
          <w:delText>3.</w:delText>
        </w:r>
        <w:r w:rsidDel="00D36C5D">
          <w:rPr>
            <w:lang w:val="en-US"/>
          </w:rPr>
          <w:tab/>
          <w:delText>The SEALDD client is authorized to request redundant transmission services on behalf of the VAL client when the VAL client initiates redundant transmission service.</w:delText>
        </w:r>
      </w:del>
    </w:p>
    <w:p w14:paraId="3B09B756" w14:textId="1A128FA3" w:rsidR="002D7057" w:rsidRDefault="002D7057" w:rsidP="002D7057">
      <w:pPr>
        <w:pStyle w:val="TH"/>
        <w:rPr>
          <w:rFonts w:eastAsia="Batang"/>
        </w:rPr>
      </w:pPr>
      <w:bookmarkStart w:id="7" w:name="_MON_1726237915"/>
      <w:bookmarkEnd w:id="7"/>
      <w:r>
        <w:rPr>
          <w:rFonts w:eastAsia="Batang"/>
          <w:noProof/>
        </w:rPr>
        <w:lastRenderedPageBreak/>
        <w:drawing>
          <wp:inline distT="0" distB="0" distL="0" distR="0" wp14:anchorId="44ACC216" wp14:editId="1815DED7">
            <wp:extent cx="5934075" cy="4791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4075" cy="4791075"/>
                    </a:xfrm>
                    <a:prstGeom prst="rect">
                      <a:avLst/>
                    </a:prstGeom>
                    <a:noFill/>
                    <a:ln>
                      <a:noFill/>
                    </a:ln>
                  </pic:spPr>
                </pic:pic>
              </a:graphicData>
            </a:graphic>
          </wp:inline>
        </w:drawing>
      </w:r>
    </w:p>
    <w:p w14:paraId="7ECB439E" w14:textId="77777777" w:rsidR="002D7057" w:rsidRDefault="002D7057" w:rsidP="002D7057">
      <w:pPr>
        <w:pStyle w:val="TF"/>
      </w:pPr>
      <w:bookmarkStart w:id="8" w:name="_Hlk117503300"/>
      <w:r>
        <w:t>Figure 9.3.2.1-1</w:t>
      </w:r>
      <w:bookmarkEnd w:id="8"/>
      <w:r>
        <w:t>: E2E redundant transmission path establishment</w:t>
      </w:r>
    </w:p>
    <w:p w14:paraId="56EDFB62" w14:textId="77777777" w:rsidR="002D7057" w:rsidRPr="001335F8" w:rsidRDefault="002D7057" w:rsidP="002D7057">
      <w:pPr>
        <w:pStyle w:val="B1"/>
      </w:pPr>
      <w:r>
        <w:t>1.</w:t>
      </w:r>
      <w:r>
        <w:tab/>
        <w:t xml:space="preserve">The VAL server decides to use SEALDD service to help ensuring data transmission quality for application traffic transfer and send a </w:t>
      </w:r>
      <w:proofErr w:type="spellStart"/>
      <w:r w:rsidRPr="00422ABE">
        <w:t>Sdd_</w:t>
      </w:r>
      <w:r>
        <w:t>URLLC</w:t>
      </w:r>
      <w:r w:rsidRPr="00422ABE">
        <w:t>Transmission</w:t>
      </w:r>
      <w:proofErr w:type="spellEnd"/>
      <w:r>
        <w:t xml:space="preserve"> request to the SEALDD server discovered by CAPIF. The request </w:t>
      </w:r>
      <w:r w:rsidRPr="001335F8">
        <w:t>includes UE ID</w:t>
      </w:r>
      <w:r w:rsidRPr="001335F8">
        <w:rPr>
          <w:lang w:eastAsia="zh-CN"/>
        </w:rPr>
        <w:t xml:space="preserve">/address, </w:t>
      </w:r>
      <w:r>
        <w:rPr>
          <w:lang w:eastAsia="zh-CN"/>
        </w:rPr>
        <w:t>VAL server ID, VAL service ID</w:t>
      </w:r>
      <w:r w:rsidRPr="001335F8">
        <w:rPr>
          <w:lang w:eastAsia="zh-CN"/>
        </w:rPr>
        <w:t>, SEALDD-S Data transmission connection information of the VAL server side, QoS requirements.</w:t>
      </w:r>
      <w:r>
        <w:rPr>
          <w:lang w:eastAsia="zh-CN"/>
        </w:rPr>
        <w:t xml:space="preserve"> The VAL server ID and VAL service ID can be used to identify the VAL application traffic.</w:t>
      </w:r>
    </w:p>
    <w:p w14:paraId="02D1C987" w14:textId="77777777" w:rsidR="002D7057" w:rsidRPr="001335F8" w:rsidRDefault="002D7057" w:rsidP="002D7057">
      <w:pPr>
        <w:pStyle w:val="B1"/>
      </w:pPr>
      <w:r w:rsidRPr="001335F8">
        <w:t>2.</w:t>
      </w:r>
      <w:r w:rsidRPr="001335F8">
        <w:tab/>
        <w:t>Upon receiving the request, the SEALDD server decides to establish redundant transmission path. The SEALDD server allocates two different addresses or ports for the two redundant transmission paths and sends an AF request to 5GS to create or update URSP rules as described in clause 4.15.6.10 of 3GPP TS 23.502 </w:t>
      </w:r>
      <w:r>
        <w:t>[6]</w:t>
      </w:r>
      <w:r w:rsidRPr="001335F8">
        <w:t xml:space="preserve"> for the UE(s) going to use the redundant transmission service. The AF request includes Identifiers of the UE(s) and application traffic descriptor containing the addresses or ports allocated by SEALDD server.</w:t>
      </w:r>
    </w:p>
    <w:p w14:paraId="452CFB3D" w14:textId="77777777" w:rsidR="002D7057" w:rsidRDefault="002D7057" w:rsidP="002D7057">
      <w:pPr>
        <w:pStyle w:val="B1"/>
      </w:pPr>
      <w:r w:rsidRPr="001335F8">
        <w:t>3.</w:t>
      </w:r>
      <w:r w:rsidRPr="001335F8">
        <w:tab/>
      </w:r>
      <w:r w:rsidRPr="001335F8">
        <w:rPr>
          <w:lang w:eastAsia="ko-KR"/>
        </w:rPr>
        <w:t xml:space="preserve">If the processing of the request was successful, SEALDD server allocates address/port of the SEALDD server to receive the packets from the VAL server for application data transfer as SEALDD-S data transmission connection information of the SEALDD server side. The SEALDD server responds with a SEALDD service response (including SEALDD-S data transmission connection information of the SEALDD server side) and indicates </w:t>
      </w:r>
      <w:r>
        <w:rPr>
          <w:lang w:eastAsia="ko-KR"/>
        </w:rPr>
        <w:t xml:space="preserve">to </w:t>
      </w:r>
      <w:r w:rsidRPr="001335F8">
        <w:rPr>
          <w:lang w:eastAsia="ko-KR"/>
        </w:rPr>
        <w:t>the VAL server that re</w:t>
      </w:r>
      <w:r>
        <w:rPr>
          <w:lang w:eastAsia="ko-KR"/>
        </w:rPr>
        <w:t>dundant transmission service should be activated.</w:t>
      </w:r>
      <w:r>
        <w:t xml:space="preserve"> The VAL server and SEALDD server can use </w:t>
      </w:r>
      <w:r w:rsidRPr="00340C7E">
        <w:t>SEALDD-S data transmission connection information</w:t>
      </w:r>
      <w:r>
        <w:t xml:space="preserve"> to establish the data transmission connection between VAL server and SEALDD server for application data transfer.</w:t>
      </w:r>
    </w:p>
    <w:p w14:paraId="69AF19AB" w14:textId="77777777" w:rsidR="002D7057" w:rsidRDefault="002D7057" w:rsidP="002D7057">
      <w:pPr>
        <w:pStyle w:val="B1"/>
      </w:pPr>
      <w:r>
        <w:t>4.</w:t>
      </w:r>
      <w:r>
        <w:tab/>
      </w:r>
      <w:r w:rsidRPr="00F333E0">
        <w:t xml:space="preserve">If the redundant transmission requirement is not preconfigured or notified to the VAL client, the VAL server may notify the VAL client(s) which </w:t>
      </w:r>
      <w:r>
        <w:t>is</w:t>
      </w:r>
      <w:r w:rsidRPr="00F333E0">
        <w:t xml:space="preserve"> going to use the redundant transmission service through application layer message.</w:t>
      </w:r>
    </w:p>
    <w:p w14:paraId="7D78A30A" w14:textId="77777777" w:rsidR="002D7057" w:rsidRDefault="002D7057" w:rsidP="002D7057">
      <w:pPr>
        <w:pStyle w:val="NO"/>
      </w:pPr>
      <w:r>
        <w:t>NOTE 1:</w:t>
      </w:r>
      <w:r>
        <w:tab/>
        <w:t>The application signalling may be transmitted via direct application layer connection or via the SEALDD layer.</w:t>
      </w:r>
      <w:r w:rsidRPr="008836E7">
        <w:rPr>
          <w:strike/>
        </w:rPr>
        <w:t xml:space="preserve"> </w:t>
      </w:r>
    </w:p>
    <w:p w14:paraId="1813A262" w14:textId="77777777" w:rsidR="002D7057" w:rsidRPr="00340C7E" w:rsidRDefault="002D7057" w:rsidP="002D7057">
      <w:pPr>
        <w:pStyle w:val="NO"/>
      </w:pPr>
      <w:r w:rsidRPr="00340C7E">
        <w:rPr>
          <w:rFonts w:eastAsia="DengXian"/>
          <w:lang w:eastAsia="zh-CN"/>
        </w:rPr>
        <w:lastRenderedPageBreak/>
        <w:t>NOTE </w:t>
      </w:r>
      <w:r>
        <w:rPr>
          <w:rFonts w:eastAsia="DengXian"/>
          <w:lang w:eastAsia="zh-CN"/>
        </w:rPr>
        <w:t>2</w:t>
      </w:r>
      <w:r w:rsidRPr="00340C7E">
        <w:rPr>
          <w:rFonts w:eastAsia="DengXian"/>
          <w:lang w:eastAsia="zh-CN"/>
        </w:rPr>
        <w:t>:</w:t>
      </w:r>
      <w:r w:rsidRPr="00340C7E">
        <w:rPr>
          <w:rFonts w:eastAsia="DengXian"/>
          <w:lang w:eastAsia="zh-CN"/>
        </w:rPr>
        <w:tab/>
        <w:t xml:space="preserve">The VAL client can be preconfigured that the VAL service should always be transmitted via redundant transmission. Or this application layer notification may be notified to the UE in </w:t>
      </w:r>
      <w:r>
        <w:rPr>
          <w:rFonts w:eastAsia="DengXian"/>
          <w:lang w:eastAsia="zh-CN"/>
        </w:rPr>
        <w:t>an</w:t>
      </w:r>
      <w:r w:rsidRPr="00340C7E">
        <w:rPr>
          <w:rFonts w:eastAsia="DengXian"/>
          <w:lang w:eastAsia="zh-CN"/>
        </w:rPr>
        <w:t>other period before the VAL application traffic is really transmitted</w:t>
      </w:r>
      <w:r w:rsidRPr="00340C7E">
        <w:t>.</w:t>
      </w:r>
    </w:p>
    <w:p w14:paraId="444944DF" w14:textId="50B940AB" w:rsidR="002D7057" w:rsidRDefault="002D7057" w:rsidP="002D7057">
      <w:pPr>
        <w:pStyle w:val="B1"/>
      </w:pPr>
      <w:r>
        <w:t>5.</w:t>
      </w:r>
      <w:r>
        <w:tab/>
        <w:t>The VAL client sends a SEALDD service request to use E2E redundant transmission for the application traffic.</w:t>
      </w:r>
    </w:p>
    <w:p w14:paraId="49E3EC7D" w14:textId="77777777" w:rsidR="002D7057" w:rsidRDefault="002D7057" w:rsidP="002D7057">
      <w:pPr>
        <w:pStyle w:val="B1"/>
      </w:pPr>
      <w:r>
        <w:t>6.</w:t>
      </w:r>
      <w:r>
        <w:tab/>
        <w:t>The SEALDD client discovers and selects the proper SEALDD server for the VAL application as specified in clause 9.4.3.</w:t>
      </w:r>
    </w:p>
    <w:p w14:paraId="47F44A35" w14:textId="77777777" w:rsidR="002D7057" w:rsidRDefault="002D7057" w:rsidP="002D7057">
      <w:pPr>
        <w:pStyle w:val="EditorsNote"/>
      </w:pPr>
      <w:r w:rsidRPr="00387D30">
        <w:t>Editor</w:t>
      </w:r>
      <w:r>
        <w:t>'</w:t>
      </w:r>
      <w:r w:rsidRPr="00387D30">
        <w:t>s Note:</w:t>
      </w:r>
      <w:r>
        <w:tab/>
      </w:r>
      <w:r w:rsidRPr="00387D30">
        <w:t>Whether interaction between VAL client and SEALDD client, SEALDD server determination steps should be described in this procedure are FFS.</w:t>
      </w:r>
    </w:p>
    <w:p w14:paraId="01CFA215" w14:textId="2357AD4D" w:rsidR="002D7057" w:rsidRDefault="002D7057" w:rsidP="002D7057">
      <w:pPr>
        <w:pStyle w:val="B1"/>
        <w:rPr>
          <w:lang w:eastAsia="ko-KR"/>
        </w:rPr>
      </w:pPr>
      <w:r>
        <w:t>7.</w:t>
      </w:r>
      <w:r>
        <w:tab/>
      </w:r>
      <w:r w:rsidRPr="001335F8">
        <w:t xml:space="preserve">The SEALDD client allocates a SEALDD flow ID mapping to the application traffic. </w:t>
      </w:r>
      <w:r w:rsidRPr="001335F8">
        <w:rPr>
          <w:lang w:eastAsia="ko-KR"/>
        </w:rPr>
        <w:t xml:space="preserve">The SEALDD client sends </w:t>
      </w:r>
      <w:proofErr w:type="spellStart"/>
      <w:r w:rsidRPr="001335F8">
        <w:rPr>
          <w:lang w:eastAsia="ko-KR"/>
        </w:rPr>
        <w:t>Sdd_URLLCTransmissionConnection_Establish</w:t>
      </w:r>
      <w:proofErr w:type="spellEnd"/>
      <w:r w:rsidRPr="001335F8">
        <w:rPr>
          <w:lang w:eastAsia="ko-KR"/>
        </w:rPr>
        <w:t xml:space="preserve"> request to SEALDD server. The request includes the SEALDD client ID, SEALDD flow ID, </w:t>
      </w:r>
      <w:r>
        <w:rPr>
          <w:lang w:eastAsia="ko-KR"/>
        </w:rPr>
        <w:t xml:space="preserve">VAL server ID, VAL service ID </w:t>
      </w:r>
      <w:r w:rsidRPr="001335F8">
        <w:rPr>
          <w:lang w:eastAsia="ko-KR"/>
        </w:rPr>
        <w:t xml:space="preserve">for SEALDD server to identify the specific application traffic. </w:t>
      </w:r>
    </w:p>
    <w:p w14:paraId="1589B668" w14:textId="77777777" w:rsidR="002D7057" w:rsidRPr="00423747" w:rsidRDefault="002D7057" w:rsidP="002D7057">
      <w:pPr>
        <w:pStyle w:val="EditorsNote"/>
      </w:pPr>
      <w:r w:rsidRPr="00423747">
        <w:t>Editor</w:t>
      </w:r>
      <w:r>
        <w:t>'s Note:</w:t>
      </w:r>
      <w:r>
        <w:tab/>
      </w:r>
      <w:r w:rsidRPr="00423747">
        <w:t xml:space="preserve">How to </w:t>
      </w:r>
      <w:r>
        <w:t>correlate</w:t>
      </w:r>
      <w:r w:rsidRPr="00423747">
        <w:t xml:space="preserve"> the SEALDD-S connection information negotiated in step 1,</w:t>
      </w:r>
      <w:r>
        <w:t xml:space="preserve"> </w:t>
      </w:r>
      <w:r w:rsidRPr="00423747">
        <w:t>3 and the SEALDD-UU connection information in step 7,</w:t>
      </w:r>
      <w:r>
        <w:t xml:space="preserve"> </w:t>
      </w:r>
      <w:r w:rsidRPr="00423747">
        <w:t>8 is FFS.</w:t>
      </w:r>
    </w:p>
    <w:p w14:paraId="5F275ECA" w14:textId="77777777" w:rsidR="002D7057" w:rsidRPr="001335F8" w:rsidRDefault="002D7057" w:rsidP="002D7057">
      <w:pPr>
        <w:pStyle w:val="B1"/>
        <w:rPr>
          <w:lang w:eastAsia="ko-KR"/>
        </w:rPr>
      </w:pPr>
      <w:r w:rsidRPr="001335F8">
        <w:rPr>
          <w:lang w:eastAsia="ko-KR"/>
        </w:rPr>
        <w:t>8.</w:t>
      </w:r>
      <w:r w:rsidRPr="001335F8">
        <w:rPr>
          <w:lang w:eastAsia="ko-KR"/>
        </w:rPr>
        <w:tab/>
        <w:t>Upon receiving the request, the SEALDD server sends SEALDD traffic descriptor for redundant transmission of the SEALDD server side (i.e. the addresses or ports for the redundant transmission paths allocated in step 2 and the transport protocol used for the SEALDD traffic) to SEALDD client.</w:t>
      </w:r>
    </w:p>
    <w:p w14:paraId="046C6645" w14:textId="77777777" w:rsidR="002D7057" w:rsidRPr="001335F8" w:rsidRDefault="002D7057" w:rsidP="002D7057">
      <w:pPr>
        <w:pStyle w:val="B1"/>
        <w:rPr>
          <w:lang w:eastAsia="ko-KR"/>
        </w:rPr>
      </w:pPr>
      <w:r w:rsidRPr="001335F8">
        <w:rPr>
          <w:lang w:eastAsia="ko-KR"/>
        </w:rPr>
        <w:t>9.</w:t>
      </w:r>
      <w:r w:rsidRPr="001335F8">
        <w:rPr>
          <w:lang w:eastAsia="ko-KR"/>
        </w:rPr>
        <w:tab/>
        <w:t xml:space="preserve">The UE uses the SEALDD traffic descriptor of the SEALDD server </w:t>
      </w:r>
      <w:r>
        <w:rPr>
          <w:lang w:val="en-US" w:eastAsia="ko-KR"/>
        </w:rPr>
        <w:t xml:space="preserve">and the created or updated URSP rules </w:t>
      </w:r>
      <w:r w:rsidRPr="001335F8">
        <w:rPr>
          <w:lang w:eastAsia="ko-KR"/>
        </w:rPr>
        <w:t xml:space="preserve">to trigger two redundant PDU Sessions establishment </w:t>
      </w:r>
      <w:bookmarkStart w:id="9" w:name="_Hlk133225097"/>
      <w:r w:rsidRPr="001335F8">
        <w:rPr>
          <w:lang w:eastAsia="ko-KR"/>
        </w:rPr>
        <w:t>procedure via 5GS as specified in clause 5.33.2.1 of 3GPP TS 23.501 </w:t>
      </w:r>
      <w:r>
        <w:rPr>
          <w:lang w:eastAsia="ko-KR"/>
        </w:rPr>
        <w:t>[5]</w:t>
      </w:r>
      <w:bookmarkEnd w:id="9"/>
      <w:r w:rsidRPr="001335F8">
        <w:rPr>
          <w:lang w:eastAsia="ko-KR"/>
        </w:rPr>
        <w:t xml:space="preserve">. </w:t>
      </w:r>
    </w:p>
    <w:p w14:paraId="4D9C1458" w14:textId="77777777" w:rsidR="002D7057" w:rsidRDefault="002D7057" w:rsidP="002D7057">
      <w:pPr>
        <w:pStyle w:val="B1"/>
        <w:rPr>
          <w:lang w:eastAsia="ko-KR"/>
        </w:rPr>
      </w:pPr>
      <w:r w:rsidRPr="001335F8">
        <w:rPr>
          <w:lang w:eastAsia="ko-KR"/>
        </w:rPr>
        <w:t>10.</w:t>
      </w:r>
      <w:r w:rsidRPr="001335F8">
        <w:rPr>
          <w:lang w:eastAsia="ko-KR"/>
        </w:rPr>
        <w:tab/>
        <w:t xml:space="preserve">[Optional] The SEALDD client sends </w:t>
      </w:r>
      <w:proofErr w:type="spellStart"/>
      <w:r w:rsidRPr="001335F8">
        <w:rPr>
          <w:lang w:eastAsia="ko-KR"/>
        </w:rPr>
        <w:t>Sdd_URLLCTransmissionConnection</w:t>
      </w:r>
      <w:r w:rsidRPr="001335F8">
        <w:rPr>
          <w:rFonts w:hint="eastAsia"/>
          <w:lang w:eastAsia="zh-CN"/>
        </w:rPr>
        <w:t>_</w:t>
      </w:r>
      <w:r w:rsidRPr="001335F8">
        <w:rPr>
          <w:lang w:eastAsia="zh-CN"/>
        </w:rPr>
        <w:t>Update</w:t>
      </w:r>
      <w:proofErr w:type="spellEnd"/>
      <w:r w:rsidRPr="001335F8">
        <w:rPr>
          <w:lang w:eastAsia="ko-KR"/>
        </w:rPr>
        <w:t xml:space="preserve"> request</w:t>
      </w:r>
      <w:r>
        <w:rPr>
          <w:lang w:eastAsia="ko-KR"/>
        </w:rPr>
        <w:t xml:space="preserve"> to SEALDD server. The request includes the SEALDD client ID, the SEALDD flow ID, the SEALDD traffic descriptors for redundant transmission of the SEALDD client side (i.e. UE addresses and ports of the two redundant PDU Sessions). The two redundant SEALDD traffic use the same SEALDD flow ID for identification.</w:t>
      </w:r>
    </w:p>
    <w:p w14:paraId="77C56568" w14:textId="77777777" w:rsidR="002D7057" w:rsidRDefault="002D7057" w:rsidP="002D7057">
      <w:pPr>
        <w:pStyle w:val="B1"/>
        <w:rPr>
          <w:lang w:eastAsia="ko-KR"/>
        </w:rPr>
      </w:pPr>
      <w:r>
        <w:rPr>
          <w:lang w:eastAsia="ko-KR"/>
        </w:rPr>
        <w:t>11.</w:t>
      </w:r>
      <w:r>
        <w:rPr>
          <w:lang w:eastAsia="ko-KR"/>
        </w:rPr>
        <w:tab/>
        <w:t>[Optional] The SEALDD server sends a response to SEALDD client. After this step, the SEALDD client and SEALDD server both get the whole SEALDD traffic descriptors (including the UE's addresses/ports and SEALDD server's addresses/ports for the SEALDD traffic transmission). The SEALDD client and SEALDD server store the mapping between the application traffic and SEALDD traffic.</w:t>
      </w:r>
    </w:p>
    <w:p w14:paraId="6AD04722" w14:textId="77777777" w:rsidR="002D7057" w:rsidRDefault="002D7057" w:rsidP="002D7057">
      <w:pPr>
        <w:pStyle w:val="B1"/>
        <w:rPr>
          <w:lang w:eastAsia="ko-KR"/>
        </w:rPr>
      </w:pPr>
      <w:r>
        <w:rPr>
          <w:lang w:eastAsia="ko-KR"/>
        </w:rPr>
        <w:t>12.</w:t>
      </w:r>
      <w:r>
        <w:rPr>
          <w:lang w:eastAsia="ko-KR"/>
        </w:rPr>
        <w:tab/>
        <w:t>[Optional] I</w:t>
      </w:r>
      <w:r w:rsidRPr="00F333E0">
        <w:rPr>
          <w:lang w:eastAsia="ko-KR"/>
        </w:rPr>
        <w:t>f the connection between VAL server and SEALDD serv</w:t>
      </w:r>
      <w:r>
        <w:rPr>
          <w:lang w:eastAsia="ko-KR"/>
        </w:rPr>
        <w:t>er is not established in step 3, t</w:t>
      </w:r>
      <w:r w:rsidRPr="00B35857">
        <w:rPr>
          <w:lang w:eastAsia="ko-KR"/>
        </w:rPr>
        <w:t>he SEALDD server establishes connection with VAL server for the VAL client to transmit application traffic mapping to the redundant SEALDD traffic according to</w:t>
      </w:r>
      <w:r>
        <w:rPr>
          <w:lang w:eastAsia="ko-KR"/>
        </w:rPr>
        <w:t xml:space="preserve"> the SEALDD-S information</w:t>
      </w:r>
      <w:r w:rsidRPr="00B35857">
        <w:rPr>
          <w:lang w:eastAsia="ko-KR"/>
        </w:rPr>
        <w:t xml:space="preserve"> negotiated in step 1-3</w:t>
      </w:r>
    </w:p>
    <w:p w14:paraId="5345C309" w14:textId="77777777" w:rsidR="002D7057" w:rsidRDefault="002D7057" w:rsidP="002D7057">
      <w:pPr>
        <w:pStyle w:val="NO"/>
      </w:pPr>
      <w:r>
        <w:rPr>
          <w:rFonts w:eastAsia="DengXian"/>
          <w:lang w:eastAsia="zh-CN"/>
        </w:rPr>
        <w:t>NOTE 3:</w:t>
      </w:r>
      <w:r>
        <w:rPr>
          <w:rFonts w:eastAsia="DengXian"/>
          <w:lang w:eastAsia="zh-CN"/>
        </w:rPr>
        <w:tab/>
      </w:r>
      <w:r>
        <w:t>Step 10 and Step 11 are optional. If the redundant PDU sessions are already established before step 7, the IP addresses of the UE may be notified to the SEALDD server in step 7. In other cases, a</w:t>
      </w:r>
      <w:r>
        <w:rPr>
          <w:rFonts w:eastAsia="DengXian"/>
          <w:lang w:eastAsia="zh-CN"/>
        </w:rPr>
        <w:t>fter the establishment of the two redundant PDU sessions, the SEALDD client may communicate with SEALDD server through the redundant PDU sessions to let the SEALDD server know the UE's address(es) of the redundant PDU session to fulfil the traffic mapping</w:t>
      </w:r>
      <w:r>
        <w:t xml:space="preserve"> or the SEALDD client and SEALDD server may use other mapping mechanisms, it is up to the transport protocol used by SEALDD client and SEALDD server for the SEALDD traffic.</w:t>
      </w:r>
    </w:p>
    <w:p w14:paraId="36580876" w14:textId="77777777" w:rsidR="002D7057" w:rsidRPr="00B35857" w:rsidRDefault="002D7057" w:rsidP="002D7057">
      <w:pPr>
        <w:pStyle w:val="B1"/>
        <w:rPr>
          <w:lang w:eastAsia="ko-KR"/>
        </w:rPr>
      </w:pPr>
      <w:r w:rsidRPr="00B35857">
        <w:t>1</w:t>
      </w:r>
      <w:r>
        <w:t>3</w:t>
      </w:r>
      <w:r w:rsidRPr="00B35857">
        <w:t>.</w:t>
      </w:r>
      <w:r w:rsidRPr="00B35857">
        <w:tab/>
        <w:t>The SEALDD client responds with a SEALDD service response.</w:t>
      </w:r>
    </w:p>
    <w:p w14:paraId="6A4968B0" w14:textId="77777777" w:rsidR="002D7057" w:rsidRPr="00A06638" w:rsidRDefault="002D7057" w:rsidP="002D7057">
      <w:pPr>
        <w:rPr>
          <w:lang w:eastAsia="zh-CN"/>
        </w:rPr>
      </w:pPr>
      <w:r>
        <w:rPr>
          <w:lang w:eastAsia="ko-KR"/>
        </w:rPr>
        <w:t>After the negotiation and establishment of the connections, the SEALDD client gets the mapping information between the application traffic and SEALDD flow ID. The SEALDD server gets the mapping information between the SEALDD flow ID</w:t>
      </w:r>
      <w:r>
        <w:rPr>
          <w:lang w:eastAsia="zh-CN"/>
        </w:rPr>
        <w:t xml:space="preserve"> and the SEALDD-S connection. </w:t>
      </w:r>
      <w:r>
        <w:rPr>
          <w:lang w:eastAsia="ko-KR"/>
        </w:rPr>
        <w:t xml:space="preserve">Upon receiving application traffic from VAL client, the SEALDD client duplicates the application packets and maps them into two SEALDD traffic flows with SEALDD traffic descriptors as negotiated with SEALDD server in step 8 and step 10. </w:t>
      </w:r>
      <w:r>
        <w:rPr>
          <w:lang w:eastAsia="zh-CN"/>
        </w:rPr>
        <w:t>The two SEALDD traffic is sent through two redundant PDU sessions to the SEALDD server. The SEALDD server maps the two SEAL</w:t>
      </w:r>
      <w:r w:rsidRPr="001335F8">
        <w:rPr>
          <w:lang w:eastAsia="zh-CN"/>
        </w:rPr>
        <w:t xml:space="preserve">DD traffic to the same application traffic according to the stored SEALDD traffic descriptors, </w:t>
      </w:r>
      <w:r w:rsidRPr="001335F8">
        <w:t>SEALDD client ID and SEALDD flow ID</w:t>
      </w:r>
      <w:r w:rsidRPr="008A2857">
        <w:rPr>
          <w:lang w:eastAsia="zh-CN"/>
        </w:rPr>
        <w:t xml:space="preserve">. </w:t>
      </w:r>
      <w:r w:rsidRPr="00F151DB">
        <w:rPr>
          <w:lang w:eastAsia="zh-CN"/>
        </w:rPr>
        <w:t xml:space="preserve">After packet elimination and reordering the SEALDD server sends the aggregated application traffic to VAL server via the connection established in step 3 according to the mapping information. </w:t>
      </w:r>
      <w:r w:rsidRPr="008A2857">
        <w:rPr>
          <w:lang w:eastAsia="zh-CN"/>
        </w:rPr>
        <w:t>T</w:t>
      </w:r>
      <w:r w:rsidRPr="001335F8">
        <w:rPr>
          <w:lang w:eastAsia="zh-CN"/>
        </w:rPr>
        <w:t>he downlink application traffic sent from VAL server to VAL client is processed similarly.</w:t>
      </w:r>
    </w:p>
    <w:p w14:paraId="1D36E950" w14:textId="77777777" w:rsidR="00984654" w:rsidRDefault="00984654" w:rsidP="00984654">
      <w:pPr>
        <w:rPr>
          <w:lang w:val="en-US"/>
        </w:rPr>
      </w:pPr>
    </w:p>
    <w:p w14:paraId="5EA16F63" w14:textId="77777777" w:rsidR="00984654" w:rsidRPr="002A1F1F" w:rsidRDefault="00984654" w:rsidP="009846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1466283F" w14:textId="3B42875A" w:rsidR="00A55E18" w:rsidRDefault="00A55E18" w:rsidP="00A55E18">
      <w:pPr>
        <w:pStyle w:val="Heading4"/>
        <w:rPr>
          <w:ins w:id="10" w:author="Convida Wireless1" w:date="2023-04-24T09:59:00Z"/>
        </w:rPr>
      </w:pPr>
      <w:bookmarkStart w:id="11" w:name="_Toc117364439"/>
      <w:bookmarkStart w:id="12" w:name="_Toc131497825"/>
      <w:ins w:id="13" w:author="Convida Wireless1" w:date="2023-04-24T09:59:00Z">
        <w:r>
          <w:t>9.3</w:t>
        </w:r>
        <w:r w:rsidRPr="00EA0351">
          <w:t>.</w:t>
        </w:r>
        <w:r>
          <w:t>2</w:t>
        </w:r>
        <w:r w:rsidRPr="00EA0351">
          <w:t>.</w:t>
        </w:r>
      </w:ins>
      <w:ins w:id="14" w:author="Convida Wireless1" w:date="2023-04-24T10:00:00Z">
        <w:r w:rsidR="00044EAC">
          <w:t>X</w:t>
        </w:r>
      </w:ins>
      <w:ins w:id="15" w:author="Convida Wireless1" w:date="2023-04-24T09:59:00Z">
        <w:r>
          <w:tab/>
        </w:r>
      </w:ins>
      <w:ins w:id="16" w:author="Convida Wireless1" w:date="2023-04-24T10:14:00Z">
        <w:r w:rsidR="008A3644">
          <w:t>Client</w:t>
        </w:r>
      </w:ins>
      <w:ins w:id="17" w:author="Convida Wireless1" w:date="2023-04-24T10:15:00Z">
        <w:r w:rsidR="004B745E">
          <w:t xml:space="preserve"> </w:t>
        </w:r>
      </w:ins>
      <w:ins w:id="18" w:author="Convida Wireless1" w:date="2023-04-24T10:14:00Z">
        <w:r w:rsidR="008A3644">
          <w:t xml:space="preserve">initiated </w:t>
        </w:r>
      </w:ins>
      <w:ins w:id="19" w:author="Convida Wireless1" w:date="2023-04-24T09:59:00Z">
        <w:r>
          <w:t>E2E redundant transmission path establishment procedure</w:t>
        </w:r>
      </w:ins>
    </w:p>
    <w:p w14:paraId="2EA90D33" w14:textId="53647EE3" w:rsidR="007A0A37" w:rsidRDefault="007A0A37" w:rsidP="007A0A37">
      <w:pPr>
        <w:rPr>
          <w:ins w:id="20" w:author="Convida Wireless1" w:date="2023-04-24T10:23:00Z"/>
          <w:lang w:eastAsia="zh-CN"/>
        </w:rPr>
      </w:pPr>
      <w:ins w:id="21" w:author="Convida Wireless1" w:date="2023-04-24T10:23:00Z">
        <w:r>
          <w:rPr>
            <w:rFonts w:hint="eastAsia"/>
            <w:lang w:eastAsia="zh-CN"/>
          </w:rPr>
          <w:t>F</w:t>
        </w:r>
        <w:r>
          <w:rPr>
            <w:lang w:eastAsia="zh-CN"/>
          </w:rPr>
          <w:t xml:space="preserve">igure 9.3.2.X-1 illustrates the procedure for </w:t>
        </w:r>
      </w:ins>
      <w:ins w:id="22" w:author="Convida Wireless1" w:date="2023-04-24T10:46:00Z">
        <w:r w:rsidR="00EF2067">
          <w:rPr>
            <w:lang w:eastAsia="zh-CN"/>
          </w:rPr>
          <w:t xml:space="preserve">client initiated </w:t>
        </w:r>
      </w:ins>
      <w:ins w:id="23" w:author="Convida Wireless1" w:date="2023-04-24T10:23:00Z">
        <w:r>
          <w:rPr>
            <w:lang w:eastAsia="zh-CN"/>
          </w:rPr>
          <w:t>redundant transmission establishment</w:t>
        </w:r>
        <w:r>
          <w:rPr>
            <w:lang w:val="en-US" w:eastAsia="zh-CN"/>
          </w:rPr>
          <w:t xml:space="preserve"> </w:t>
        </w:r>
        <w:r>
          <w:rPr>
            <w:lang w:eastAsia="zh-CN"/>
          </w:rPr>
          <w:t>for data transfer per application layer transaction.</w:t>
        </w:r>
      </w:ins>
    </w:p>
    <w:p w14:paraId="3F5F95B4" w14:textId="77777777" w:rsidR="002200DF" w:rsidRDefault="002200DF" w:rsidP="002200DF">
      <w:pPr>
        <w:rPr>
          <w:ins w:id="24" w:author="Convida Wireless1" w:date="2023-04-24T10:18:00Z"/>
          <w:rFonts w:eastAsia="Malgun Gothic"/>
        </w:rPr>
      </w:pPr>
      <w:ins w:id="25" w:author="Convida Wireless1" w:date="2023-04-24T10:18:00Z">
        <w:r>
          <w:rPr>
            <w:rFonts w:eastAsia="Malgun Gothic"/>
          </w:rPr>
          <w:t>Pre-conditions:</w:t>
        </w:r>
      </w:ins>
    </w:p>
    <w:p w14:paraId="63B47194" w14:textId="32BD821D" w:rsidR="002200DF" w:rsidRPr="002200DF" w:rsidRDefault="002200DF" w:rsidP="00440C72">
      <w:pPr>
        <w:pStyle w:val="B1"/>
        <w:rPr>
          <w:ins w:id="26" w:author="Quang Ly" w:date="2023-04-24T09:59:00Z"/>
        </w:rPr>
      </w:pPr>
      <w:ins w:id="27" w:author="Convida Wireless1" w:date="2023-04-24T10:18:00Z">
        <w:r>
          <w:rPr>
            <w:lang w:val="en-US"/>
          </w:rPr>
          <w:t>1.</w:t>
        </w:r>
        <w:r>
          <w:rPr>
            <w:lang w:val="en-US"/>
          </w:rPr>
          <w:tab/>
          <w:t>The SEALDD client is authorized to request redundant transmission services on behalf of the VAL client when the VAL client initiates redundant transmission service.</w:t>
        </w:r>
      </w:ins>
    </w:p>
    <w:p w14:paraId="5DCDE303" w14:textId="185D8F84" w:rsidR="00044EAC" w:rsidRDefault="003A0365" w:rsidP="00044EAC">
      <w:pPr>
        <w:pStyle w:val="TH"/>
        <w:rPr>
          <w:ins w:id="28" w:author="Convida Wireless1" w:date="2023-04-24T10:00:00Z"/>
          <w:rFonts w:eastAsia="Batang"/>
        </w:rPr>
      </w:pPr>
      <w:ins w:id="29" w:author="Convida Wireless1" w:date="2023-04-24T10:45:00Z">
        <w:r>
          <w:object w:dxaOrig="9145" w:dyaOrig="7717" w14:anchorId="0F076B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5pt;height:385.5pt" o:ole="">
              <v:imagedata r:id="rId13" o:title=""/>
            </v:shape>
            <o:OLEObject Type="Embed" ProgID="Visio.Drawing.15" ShapeID="_x0000_i1025" DrawAspect="Content" ObjectID="_1744031712" r:id="rId14"/>
          </w:object>
        </w:r>
      </w:ins>
    </w:p>
    <w:p w14:paraId="3E8AE2A6" w14:textId="21B6F73B" w:rsidR="00044EAC" w:rsidRDefault="00044EAC" w:rsidP="00044EAC">
      <w:pPr>
        <w:pStyle w:val="TF"/>
        <w:rPr>
          <w:ins w:id="30" w:author="Convida Wireless1" w:date="2023-04-24T10:00:00Z"/>
        </w:rPr>
      </w:pPr>
      <w:ins w:id="31" w:author="Convida Wireless1" w:date="2023-04-24T10:00:00Z">
        <w:r>
          <w:t xml:space="preserve">Figure 9.3.2.X-1: </w:t>
        </w:r>
      </w:ins>
      <w:ins w:id="32" w:author="Convida Wireless1" w:date="2023-04-24T10:15:00Z">
        <w:r w:rsidR="004B745E">
          <w:t xml:space="preserve">Client initiated </w:t>
        </w:r>
      </w:ins>
      <w:ins w:id="33" w:author="Convida Wireless1" w:date="2023-04-24T10:00:00Z">
        <w:r>
          <w:t>E2E redundant transmission path establishment</w:t>
        </w:r>
      </w:ins>
    </w:p>
    <w:p w14:paraId="5130C6B7" w14:textId="77777777" w:rsidR="003A0365" w:rsidRDefault="00DC4DE4" w:rsidP="00DC4DE4">
      <w:pPr>
        <w:pStyle w:val="B1"/>
        <w:rPr>
          <w:ins w:id="34" w:author="Catalina rev" w:date="2023-04-25T16:22:00Z"/>
          <w:lang w:val="en-US"/>
        </w:rPr>
      </w:pPr>
      <w:ins w:id="35" w:author="Convida Wireless1" w:date="2023-04-24T10:15:00Z">
        <w:r w:rsidRPr="003E0A78">
          <w:rPr>
            <w:lang w:val="en-US"/>
          </w:rPr>
          <w:t>1.</w:t>
        </w:r>
        <w:r w:rsidRPr="003E0A78">
          <w:rPr>
            <w:lang w:val="en-US"/>
          </w:rPr>
          <w:tab/>
          <w:t>A VAL client determines to use SEALDD service to ensure that the data transmission quality for the application traffic is met and makes a service request to the SEALDD client.</w:t>
        </w:r>
      </w:ins>
    </w:p>
    <w:p w14:paraId="6583E487" w14:textId="5E0DC44E" w:rsidR="00DC4DE4" w:rsidRPr="003E0A78" w:rsidRDefault="00DC4DE4" w:rsidP="00DC4DE4">
      <w:pPr>
        <w:pStyle w:val="B1"/>
        <w:rPr>
          <w:ins w:id="36" w:author="Convida Wireless1" w:date="2023-04-24T10:15:00Z"/>
          <w:lang w:val="en-US"/>
        </w:rPr>
      </w:pPr>
      <w:ins w:id="37" w:author="Convida Wireless1" w:date="2023-04-24T10:15:00Z">
        <w:r w:rsidRPr="003E0A78">
          <w:rPr>
            <w:lang w:val="en-US"/>
          </w:rPr>
          <w:t>2.</w:t>
        </w:r>
        <w:r w:rsidRPr="003E0A78">
          <w:rPr>
            <w:lang w:val="en-US"/>
          </w:rPr>
          <w:tab/>
          <w:t xml:space="preserve">Upon receiving the request, the SEALDD client decides to establish redundant transmission path according to the QoS requirements. </w:t>
        </w:r>
      </w:ins>
      <w:ins w:id="38" w:author="Convida Wireless1" w:date="2023-04-24T10:17:00Z">
        <w:r w:rsidR="00B3753F">
          <w:t>The SEALDD client discovers and selects the proper SEALDD server for the VAL application as specified in clause 9.4.3.</w:t>
        </w:r>
      </w:ins>
      <w:ins w:id="39" w:author="Convida Wireless1" w:date="2023-04-24T10:15:00Z">
        <w:r w:rsidRPr="003E0A78">
          <w:rPr>
            <w:lang w:val="en-US"/>
          </w:rPr>
          <w:t xml:space="preserve"> </w:t>
        </w:r>
      </w:ins>
    </w:p>
    <w:p w14:paraId="0F7A32DD" w14:textId="34F1DD5E" w:rsidR="00DC4DE4" w:rsidRPr="003E0A78" w:rsidRDefault="00DC4DE4" w:rsidP="00DC4DE4">
      <w:pPr>
        <w:pStyle w:val="B1"/>
        <w:rPr>
          <w:ins w:id="40" w:author="Convida Wireless1" w:date="2023-04-24T10:15:00Z"/>
          <w:lang w:val="en-US"/>
        </w:rPr>
      </w:pPr>
      <w:ins w:id="41" w:author="Convida Wireless1" w:date="2023-04-24T10:15:00Z">
        <w:r w:rsidRPr="003E0A78">
          <w:rPr>
            <w:lang w:val="en-US"/>
          </w:rPr>
          <w:t>3.</w:t>
        </w:r>
        <w:r w:rsidRPr="003E0A78">
          <w:rPr>
            <w:lang w:val="en-US"/>
          </w:rPr>
          <w:tab/>
          <w:t xml:space="preserve">The SEALDD client sends a request to the SEALDD server to configure redundant transport for the application traffic. </w:t>
        </w:r>
      </w:ins>
      <w:ins w:id="42" w:author="Convida Wireless1" w:date="2023-04-24T10:27:00Z">
        <w:r w:rsidR="00920B75" w:rsidRPr="001335F8">
          <w:t xml:space="preserve">The SEALDD client allocates a SEALDD flow ID mapping to the application traffic. </w:t>
        </w:r>
        <w:r w:rsidR="00920B75" w:rsidRPr="001335F8">
          <w:rPr>
            <w:lang w:eastAsia="ko-KR"/>
          </w:rPr>
          <w:t xml:space="preserve">The SEALDD client sends </w:t>
        </w:r>
        <w:bookmarkStart w:id="43" w:name="_Hlk133224559"/>
        <w:r w:rsidR="00920B75" w:rsidRPr="001335F8">
          <w:rPr>
            <w:lang w:eastAsia="ko-KR"/>
          </w:rPr>
          <w:t xml:space="preserve">Sdd_URLLCTransmissionConnection_Establish request </w:t>
        </w:r>
        <w:bookmarkEnd w:id="43"/>
        <w:r w:rsidR="00920B75" w:rsidRPr="001335F8">
          <w:rPr>
            <w:lang w:eastAsia="ko-KR"/>
          </w:rPr>
          <w:t xml:space="preserve">to SEALDD server. </w:t>
        </w:r>
      </w:ins>
      <w:ins w:id="44" w:author="Convida Wireless1" w:date="2023-04-24T10:15:00Z">
        <w:r w:rsidRPr="003E0A78">
          <w:rPr>
            <w:lang w:val="en-US"/>
          </w:rPr>
          <w:t xml:space="preserve">The request includes the SEALDD client ID, the SEALDD flow ID, the application ID, the UE ID/address, the VAL server ID/address, the QoS requirements, the UE location, and a request for redundant transport. </w:t>
        </w:r>
      </w:ins>
    </w:p>
    <w:p w14:paraId="73263FB7" w14:textId="77777777" w:rsidR="00DC4DE4" w:rsidRPr="003E0A78" w:rsidRDefault="00DC4DE4" w:rsidP="00DC4DE4">
      <w:pPr>
        <w:pStyle w:val="B1"/>
        <w:rPr>
          <w:ins w:id="45" w:author="Convida Wireless1" w:date="2023-04-24T10:15:00Z"/>
          <w:lang w:val="en-US"/>
        </w:rPr>
      </w:pPr>
      <w:ins w:id="46" w:author="Convida Wireless1" w:date="2023-04-24T10:15:00Z">
        <w:r w:rsidRPr="003E0A78">
          <w:rPr>
            <w:lang w:val="en-US"/>
          </w:rPr>
          <w:lastRenderedPageBreak/>
          <w:t>4.</w:t>
        </w:r>
        <w:r w:rsidRPr="003E0A78">
          <w:rPr>
            <w:lang w:val="en-US"/>
          </w:rPr>
          <w:tab/>
          <w:t>The SEALDD server allocates IP addresses and ports for the redundant transport paths and initiates the AF traffic influence procedure with the 5G network to create or update URSP rules for the UE. The request includes the UE ID and application descriptor for the application traffic. The UE receives the new or updated URSP rules from the 5G core network.</w:t>
        </w:r>
      </w:ins>
    </w:p>
    <w:p w14:paraId="203D74C1" w14:textId="77777777" w:rsidR="00DC4DE4" w:rsidRPr="003E0A78" w:rsidRDefault="00DC4DE4" w:rsidP="00DC4DE4">
      <w:pPr>
        <w:pStyle w:val="B1"/>
        <w:rPr>
          <w:ins w:id="47" w:author="Convida Wireless1" w:date="2023-04-24T10:15:00Z"/>
          <w:lang w:val="en-US"/>
        </w:rPr>
      </w:pPr>
      <w:ins w:id="48" w:author="Convida Wireless1" w:date="2023-04-24T10:15:00Z">
        <w:r w:rsidRPr="003E0A78">
          <w:rPr>
            <w:lang w:val="en-US"/>
          </w:rPr>
          <w:t>5.</w:t>
        </w:r>
        <w:r w:rsidRPr="003E0A78">
          <w:rPr>
            <w:lang w:val="en-US"/>
          </w:rPr>
          <w:tab/>
        </w:r>
        <w:bookmarkStart w:id="49" w:name="_Hlk100267704"/>
        <w:bookmarkStart w:id="50" w:name="_Hlk100267577"/>
        <w:r w:rsidRPr="003E0A78">
          <w:rPr>
            <w:lang w:val="en-US"/>
          </w:rPr>
          <w:t xml:space="preserve">The SEALDD server responds to the SEALDD client providing the configuration status. The response includes </w:t>
        </w:r>
        <w:r w:rsidRPr="003E0A78">
          <w:rPr>
            <w:lang w:val="en-US" w:eastAsia="ko-KR"/>
          </w:rPr>
          <w:t>the IP addresses and ports for the redundant transmission paths allocated in step 4. The SEALDD client and SEALDD server store the mapping between the application traffic and SEALDD traffic</w:t>
        </w:r>
        <w:bookmarkEnd w:id="49"/>
        <w:r w:rsidRPr="003E0A78">
          <w:rPr>
            <w:lang w:val="en-US" w:eastAsia="ko-KR"/>
          </w:rPr>
          <w:t>.</w:t>
        </w:r>
      </w:ins>
    </w:p>
    <w:bookmarkEnd w:id="50"/>
    <w:p w14:paraId="70B4CC0E" w14:textId="7A4FE41E" w:rsidR="00DC4DE4" w:rsidRPr="003E0A78" w:rsidRDefault="00DC4DE4" w:rsidP="00DC4DE4">
      <w:pPr>
        <w:pStyle w:val="B1"/>
        <w:rPr>
          <w:ins w:id="51" w:author="Convida Wireless1" w:date="2023-04-24T10:15:00Z"/>
          <w:lang w:val="en-US"/>
        </w:rPr>
      </w:pPr>
      <w:ins w:id="52" w:author="Convida Wireless1" w:date="2023-04-24T10:15:00Z">
        <w:r w:rsidRPr="003E0A78">
          <w:rPr>
            <w:lang w:val="en-US"/>
          </w:rPr>
          <w:t>6.</w:t>
        </w:r>
        <w:r w:rsidRPr="003E0A78">
          <w:rPr>
            <w:lang w:val="en-US"/>
          </w:rPr>
          <w:tab/>
          <w:t>The UE establishes redundant PDU sessions with the 5G network using the new or updated URSP rules</w:t>
        </w:r>
      </w:ins>
      <w:ins w:id="53" w:author="Convida Wireless1" w:date="2023-04-24T10:37:00Z">
        <w:r w:rsidR="00C6263A">
          <w:rPr>
            <w:lang w:val="en-US"/>
          </w:rPr>
          <w:t xml:space="preserve"> </w:t>
        </w:r>
      </w:ins>
      <w:ins w:id="54" w:author="Convida Wireless1" w:date="2023-04-24T10:38:00Z">
        <w:r w:rsidR="00C6263A" w:rsidRPr="00C6263A">
          <w:rPr>
            <w:lang w:val="en-US"/>
          </w:rPr>
          <w:t>as specified in clause 5.33.2.1 of 3GPP TS 23.501 [5]</w:t>
        </w:r>
      </w:ins>
      <w:ins w:id="55" w:author="Convida Wireless1" w:date="2023-04-24T10:15:00Z">
        <w:r w:rsidRPr="003E0A78">
          <w:rPr>
            <w:lang w:val="en-US"/>
          </w:rPr>
          <w:t>.</w:t>
        </w:r>
      </w:ins>
    </w:p>
    <w:p w14:paraId="63051AE9" w14:textId="52459BF3" w:rsidR="00DC4DE4" w:rsidRPr="003E0A78" w:rsidRDefault="00DC4DE4" w:rsidP="00DC4DE4">
      <w:pPr>
        <w:pStyle w:val="B1"/>
        <w:rPr>
          <w:ins w:id="56" w:author="Convida Wireless1" w:date="2023-04-24T10:15:00Z"/>
          <w:lang w:val="en-US"/>
        </w:rPr>
      </w:pPr>
      <w:ins w:id="57" w:author="Convida Wireless1" w:date="2023-04-24T10:15:00Z">
        <w:r w:rsidRPr="003E0A78">
          <w:rPr>
            <w:lang w:val="en-US"/>
          </w:rPr>
          <w:t>7.</w:t>
        </w:r>
        <w:r w:rsidRPr="003E0A78">
          <w:rPr>
            <w:lang w:val="en-US"/>
          </w:rPr>
          <w:tab/>
          <w:t xml:space="preserve">[Optional] </w:t>
        </w:r>
      </w:ins>
      <w:ins w:id="58" w:author="Convida Wireless1" w:date="2023-04-24T10:39:00Z">
        <w:r w:rsidR="0056299F" w:rsidRPr="0056299F">
          <w:rPr>
            <w:lang w:val="en-US"/>
          </w:rPr>
          <w:t>The SEALDD client sends Sdd_URLLCTransmissionConnection_Update request to SEALDD server</w:t>
        </w:r>
      </w:ins>
      <w:ins w:id="59" w:author="Convida Wireless1" w:date="2023-04-24T10:15:00Z">
        <w:r w:rsidRPr="003E0A78">
          <w:rPr>
            <w:lang w:val="en-US"/>
          </w:rPr>
          <w:t>. The request includes the SEALDD client ID, the SEALDD flow ID, the application traffic descriptors for redundant transmission of the SEALDD client side (i.e. UE addresses and ports of the two redundant PDU Sessions). The two redundant SEALDD traffic use the same SEALDD flow ID for identification.</w:t>
        </w:r>
      </w:ins>
    </w:p>
    <w:p w14:paraId="55E65727" w14:textId="77777777" w:rsidR="00DC4DE4" w:rsidRPr="003E0A78" w:rsidRDefault="00DC4DE4" w:rsidP="00DC4DE4">
      <w:pPr>
        <w:pStyle w:val="B1"/>
        <w:rPr>
          <w:ins w:id="60" w:author="Convida Wireless1" w:date="2023-04-24T10:15:00Z"/>
          <w:lang w:val="en-US"/>
        </w:rPr>
      </w:pPr>
      <w:ins w:id="61" w:author="Convida Wireless1" w:date="2023-04-24T10:15:00Z">
        <w:r w:rsidRPr="003E0A78">
          <w:rPr>
            <w:lang w:val="en-US"/>
          </w:rPr>
          <w:t>8.</w:t>
        </w:r>
        <w:r w:rsidRPr="003E0A78">
          <w:rPr>
            <w:lang w:val="en-US"/>
          </w:rPr>
          <w:tab/>
          <w:t xml:space="preserve">[Optional] </w:t>
        </w:r>
        <w:r w:rsidRPr="003E0A78">
          <w:rPr>
            <w:lang w:eastAsia="ko-KR"/>
          </w:rPr>
          <w:t>The SEALDD server establishes connection with VAL server for the VAL client to transmit application traffic mapping to the redundant SEALDD traffic. The SEALDD server sends a response to the SEALDD client. After this step, the SEALDD client and SEALDD server both get the application traffic descriptors (including the UE's addresses/ports and SEALDD server's addresses/ports for the SEALDD traffic transmission). The SEALDD client and SEALDD server store the mapping between the application traffic and SEALDD traffic</w:t>
        </w:r>
        <w:r w:rsidRPr="003E0A78">
          <w:rPr>
            <w:lang w:val="en-US"/>
          </w:rPr>
          <w:t>.</w:t>
        </w:r>
      </w:ins>
    </w:p>
    <w:p w14:paraId="00AA4C56" w14:textId="4575FCE1" w:rsidR="00DC4DE4" w:rsidRDefault="00DC4DE4" w:rsidP="00DC4DE4">
      <w:pPr>
        <w:pStyle w:val="B1"/>
        <w:rPr>
          <w:ins w:id="62" w:author="Catalina rev" w:date="2023-04-25T16:14:00Z"/>
          <w:lang w:val="en-US"/>
        </w:rPr>
      </w:pPr>
      <w:ins w:id="63" w:author="Convida Wireless1" w:date="2023-04-24T10:15:00Z">
        <w:r w:rsidRPr="003E0A78">
          <w:rPr>
            <w:lang w:val="en-US"/>
          </w:rPr>
          <w:t>9.</w:t>
        </w:r>
        <w:r w:rsidRPr="003E0A78">
          <w:rPr>
            <w:lang w:val="en-US"/>
          </w:rPr>
          <w:tab/>
          <w:t>The SEALDD client responds with a SEALDD service response.</w:t>
        </w:r>
      </w:ins>
    </w:p>
    <w:p w14:paraId="5A730C58" w14:textId="0E16F726" w:rsidR="00E633E0" w:rsidRPr="003E0A78" w:rsidRDefault="00E633E0" w:rsidP="00DC4DE4">
      <w:pPr>
        <w:pStyle w:val="B1"/>
        <w:rPr>
          <w:ins w:id="64" w:author="Convida Wireless1" w:date="2023-04-24T10:15:00Z"/>
          <w:lang w:val="en-US"/>
        </w:rPr>
      </w:pPr>
      <w:ins w:id="65" w:author="Catalina rev" w:date="2023-04-25T16:14:00Z">
        <w:r>
          <w:rPr>
            <w:lang w:val="en-US"/>
          </w:rPr>
          <w:t>NOTE: Details of the VAL client service request in step 1 and the corresponding response in step 9 are out of s</w:t>
        </w:r>
      </w:ins>
      <w:ins w:id="66" w:author="Catalina rev" w:date="2023-04-25T16:15:00Z">
        <w:r>
          <w:rPr>
            <w:lang w:val="en-US"/>
          </w:rPr>
          <w:t>cope of the current specification.</w:t>
        </w:r>
      </w:ins>
    </w:p>
    <w:p w14:paraId="203F3891" w14:textId="7F08DBFD" w:rsidR="00DC4DE4" w:rsidRDefault="00DC4DE4" w:rsidP="00DC4DE4">
      <w:pPr>
        <w:rPr>
          <w:lang w:val="en-US"/>
        </w:rPr>
      </w:pPr>
      <w:ins w:id="67" w:author="Convida Wireless1" w:date="2023-04-24T10:15:00Z">
        <w:r w:rsidRPr="003E0A78">
          <w:rPr>
            <w:lang w:val="en-US"/>
          </w:rPr>
          <w:t>The VAL client sends application traffic to the SEALDD client, which duplicates the application data on the redundant PDU sessions. The SEALDD server receives the redundant traffic and reassembles the data to send to the VAL server. Similarly, the SEALDD server duplicates downlink traffic from the VAL server and sends the data to the SEALDD client on the redundant PDU sessions. The SEALDD client eliminates the redundant data and reassembles data to send to the VAL client.</w:t>
        </w:r>
      </w:ins>
    </w:p>
    <w:bookmarkEnd w:id="11"/>
    <w:bookmarkEnd w:id="12"/>
    <w:p w14:paraId="6B5B9056" w14:textId="77777777" w:rsidR="00984654" w:rsidRDefault="00984654" w:rsidP="00984654">
      <w:pPr>
        <w:rPr>
          <w:lang w:val="en-US"/>
        </w:rPr>
      </w:pPr>
    </w:p>
    <w:p w14:paraId="614F7D38" w14:textId="77777777" w:rsidR="00340333" w:rsidRPr="00044EAC" w:rsidRDefault="00340333" w:rsidP="00340333"/>
    <w:p w14:paraId="740A7839" w14:textId="4CFAA950" w:rsidR="00340333" w:rsidRPr="00340333" w:rsidRDefault="00340333" w:rsidP="00340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2A1F1F">
        <w:rPr>
          <w:rFonts w:ascii="Arial" w:hAnsi="Arial" w:cs="Arial"/>
          <w:color w:val="0000FF"/>
          <w:sz w:val="28"/>
          <w:szCs w:val="28"/>
          <w:lang w:val="en-US"/>
        </w:rPr>
        <w:t>Change</w:t>
      </w:r>
      <w:r>
        <w:rPr>
          <w:rFonts w:ascii="Arial" w:hAnsi="Arial" w:cs="Arial"/>
          <w:color w:val="0000FF"/>
          <w:sz w:val="28"/>
          <w:szCs w:val="28"/>
          <w:lang w:val="en-US"/>
        </w:rPr>
        <w:t>s</w:t>
      </w:r>
      <w:r w:rsidRPr="002A1F1F">
        <w:rPr>
          <w:rFonts w:ascii="Arial" w:hAnsi="Arial" w:cs="Arial"/>
          <w:color w:val="0000FF"/>
          <w:sz w:val="28"/>
          <w:szCs w:val="28"/>
          <w:lang w:val="en-US"/>
        </w:rPr>
        <w:t xml:space="preserve"> * * * *</w:t>
      </w:r>
    </w:p>
    <w:p w14:paraId="5F88D20B" w14:textId="77777777" w:rsidR="007715C2" w:rsidRPr="00984654" w:rsidRDefault="007715C2" w:rsidP="00984654"/>
    <w:sectPr w:rsidR="007715C2" w:rsidRPr="009846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3151A" w14:textId="77777777" w:rsidR="00890A60" w:rsidRDefault="00890A60">
      <w:r>
        <w:separator/>
      </w:r>
    </w:p>
  </w:endnote>
  <w:endnote w:type="continuationSeparator" w:id="0">
    <w:p w14:paraId="72E2DF58" w14:textId="77777777" w:rsidR="00890A60" w:rsidRDefault="00890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8680A" w14:textId="77777777" w:rsidR="00890A60" w:rsidRDefault="00890A60">
      <w:r>
        <w:separator/>
      </w:r>
    </w:p>
  </w:footnote>
  <w:footnote w:type="continuationSeparator" w:id="0">
    <w:p w14:paraId="497CAA2A" w14:textId="77777777" w:rsidR="00890A60" w:rsidRDefault="00890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C57939"/>
    <w:multiLevelType w:val="hybridMultilevel"/>
    <w:tmpl w:val="7D3271C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A77CBB"/>
    <w:multiLevelType w:val="hybridMultilevel"/>
    <w:tmpl w:val="3C96C75A"/>
    <w:lvl w:ilvl="0" w:tplc="4EBE22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6320DFD"/>
    <w:multiLevelType w:val="hybridMultilevel"/>
    <w:tmpl w:val="9A08A6F4"/>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93648D"/>
    <w:multiLevelType w:val="hybridMultilevel"/>
    <w:tmpl w:val="6A3E532A"/>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0A0CD0"/>
    <w:multiLevelType w:val="hybridMultilevel"/>
    <w:tmpl w:val="3E9A12D8"/>
    <w:lvl w:ilvl="0" w:tplc="04A22F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EE07101"/>
    <w:multiLevelType w:val="hybridMultilevel"/>
    <w:tmpl w:val="A0601D02"/>
    <w:lvl w:ilvl="0" w:tplc="60B0BE1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5243294">
    <w:abstractNumId w:val="2"/>
  </w:num>
  <w:num w:numId="2" w16cid:durableId="1079254785">
    <w:abstractNumId w:val="0"/>
  </w:num>
  <w:num w:numId="3" w16cid:durableId="605380513">
    <w:abstractNumId w:val="3"/>
  </w:num>
  <w:num w:numId="4" w16cid:durableId="1999115974">
    <w:abstractNumId w:val="4"/>
  </w:num>
  <w:num w:numId="5" w16cid:durableId="1677657632">
    <w:abstractNumId w:val="1"/>
  </w:num>
  <w:num w:numId="6" w16cid:durableId="92742785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nvida Wireless1">
    <w15:presenceInfo w15:providerId="None" w15:userId="Convida Wireless1"/>
  </w15:person>
  <w15:person w15:author="Quang Ly">
    <w15:presenceInfo w15:providerId="None" w15:userId="Quang Ly"/>
  </w15:person>
  <w15:person w15:author="Catalina rev">
    <w15:presenceInfo w15:providerId="None" w15:userId="Catalin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47F"/>
    <w:rsid w:val="00044EAC"/>
    <w:rsid w:val="00046AF9"/>
    <w:rsid w:val="00051BCA"/>
    <w:rsid w:val="00093EFD"/>
    <w:rsid w:val="000A6394"/>
    <w:rsid w:val="000A7F26"/>
    <w:rsid w:val="000B7FED"/>
    <w:rsid w:val="000C038A"/>
    <w:rsid w:val="000C6598"/>
    <w:rsid w:val="000D44B3"/>
    <w:rsid w:val="00145D43"/>
    <w:rsid w:val="00146B1F"/>
    <w:rsid w:val="0016491F"/>
    <w:rsid w:val="001810FF"/>
    <w:rsid w:val="00192C46"/>
    <w:rsid w:val="001A08B3"/>
    <w:rsid w:val="001A13CC"/>
    <w:rsid w:val="001A2BD1"/>
    <w:rsid w:val="001A60A5"/>
    <w:rsid w:val="001A7B60"/>
    <w:rsid w:val="001B52F0"/>
    <w:rsid w:val="001B7A65"/>
    <w:rsid w:val="001D1764"/>
    <w:rsid w:val="001D4144"/>
    <w:rsid w:val="001E41F3"/>
    <w:rsid w:val="001E6CF9"/>
    <w:rsid w:val="001F6FBC"/>
    <w:rsid w:val="002024F5"/>
    <w:rsid w:val="00204DF5"/>
    <w:rsid w:val="002200DF"/>
    <w:rsid w:val="002578AA"/>
    <w:rsid w:val="0026004D"/>
    <w:rsid w:val="002640DD"/>
    <w:rsid w:val="00275D12"/>
    <w:rsid w:val="00275F57"/>
    <w:rsid w:val="00284FEB"/>
    <w:rsid w:val="002860C4"/>
    <w:rsid w:val="002B5741"/>
    <w:rsid w:val="002B587C"/>
    <w:rsid w:val="002C2D03"/>
    <w:rsid w:val="002D7057"/>
    <w:rsid w:val="002D73D9"/>
    <w:rsid w:val="002E472E"/>
    <w:rsid w:val="002E4BAE"/>
    <w:rsid w:val="002F41CE"/>
    <w:rsid w:val="00305409"/>
    <w:rsid w:val="00333432"/>
    <w:rsid w:val="00340333"/>
    <w:rsid w:val="003609EF"/>
    <w:rsid w:val="0036231A"/>
    <w:rsid w:val="00374DD4"/>
    <w:rsid w:val="003A0365"/>
    <w:rsid w:val="003B01D0"/>
    <w:rsid w:val="003C2BCB"/>
    <w:rsid w:val="003E1A36"/>
    <w:rsid w:val="003F1203"/>
    <w:rsid w:val="00410371"/>
    <w:rsid w:val="00421E12"/>
    <w:rsid w:val="00424095"/>
    <w:rsid w:val="004242F1"/>
    <w:rsid w:val="00440C72"/>
    <w:rsid w:val="00465F27"/>
    <w:rsid w:val="00466158"/>
    <w:rsid w:val="004720FF"/>
    <w:rsid w:val="00492719"/>
    <w:rsid w:val="004B745E"/>
    <w:rsid w:val="004B75B7"/>
    <w:rsid w:val="004E40E0"/>
    <w:rsid w:val="005141D9"/>
    <w:rsid w:val="0051580D"/>
    <w:rsid w:val="00521720"/>
    <w:rsid w:val="00542B18"/>
    <w:rsid w:val="00547111"/>
    <w:rsid w:val="0056299F"/>
    <w:rsid w:val="005634FA"/>
    <w:rsid w:val="00592D74"/>
    <w:rsid w:val="005A393D"/>
    <w:rsid w:val="005A78D1"/>
    <w:rsid w:val="005E2C44"/>
    <w:rsid w:val="00621188"/>
    <w:rsid w:val="006257ED"/>
    <w:rsid w:val="00653DE4"/>
    <w:rsid w:val="00665C47"/>
    <w:rsid w:val="00695808"/>
    <w:rsid w:val="006A62C5"/>
    <w:rsid w:val="006B46FB"/>
    <w:rsid w:val="006E0255"/>
    <w:rsid w:val="006E21FB"/>
    <w:rsid w:val="006E66F9"/>
    <w:rsid w:val="006F57BA"/>
    <w:rsid w:val="00724EE9"/>
    <w:rsid w:val="0076446F"/>
    <w:rsid w:val="007715C2"/>
    <w:rsid w:val="00792342"/>
    <w:rsid w:val="007977A8"/>
    <w:rsid w:val="007A0A37"/>
    <w:rsid w:val="007B512A"/>
    <w:rsid w:val="007C2097"/>
    <w:rsid w:val="007D6A07"/>
    <w:rsid w:val="007F7259"/>
    <w:rsid w:val="008040A8"/>
    <w:rsid w:val="00807F8C"/>
    <w:rsid w:val="00810BAE"/>
    <w:rsid w:val="00815A87"/>
    <w:rsid w:val="008279FA"/>
    <w:rsid w:val="008626E7"/>
    <w:rsid w:val="00870EE7"/>
    <w:rsid w:val="008863B9"/>
    <w:rsid w:val="00890A60"/>
    <w:rsid w:val="008A0E1A"/>
    <w:rsid w:val="008A3644"/>
    <w:rsid w:val="008A45A6"/>
    <w:rsid w:val="008D3CCC"/>
    <w:rsid w:val="008D4717"/>
    <w:rsid w:val="008D6E7F"/>
    <w:rsid w:val="008F3789"/>
    <w:rsid w:val="008F686C"/>
    <w:rsid w:val="00911D5A"/>
    <w:rsid w:val="009148DE"/>
    <w:rsid w:val="00920B75"/>
    <w:rsid w:val="00933C6D"/>
    <w:rsid w:val="00934E80"/>
    <w:rsid w:val="00941E30"/>
    <w:rsid w:val="0096644B"/>
    <w:rsid w:val="009777D9"/>
    <w:rsid w:val="00984137"/>
    <w:rsid w:val="00984654"/>
    <w:rsid w:val="00991B88"/>
    <w:rsid w:val="009A5753"/>
    <w:rsid w:val="009A579D"/>
    <w:rsid w:val="009E3297"/>
    <w:rsid w:val="009F734F"/>
    <w:rsid w:val="00A16496"/>
    <w:rsid w:val="00A246B6"/>
    <w:rsid w:val="00A47E70"/>
    <w:rsid w:val="00A50CF0"/>
    <w:rsid w:val="00A55E18"/>
    <w:rsid w:val="00A71094"/>
    <w:rsid w:val="00A7671C"/>
    <w:rsid w:val="00A95E2B"/>
    <w:rsid w:val="00AA2CBC"/>
    <w:rsid w:val="00AC5820"/>
    <w:rsid w:val="00AC7DC6"/>
    <w:rsid w:val="00AD1CD8"/>
    <w:rsid w:val="00AF655D"/>
    <w:rsid w:val="00B258BB"/>
    <w:rsid w:val="00B3753F"/>
    <w:rsid w:val="00B4478E"/>
    <w:rsid w:val="00B67B97"/>
    <w:rsid w:val="00B968C8"/>
    <w:rsid w:val="00BA3EC5"/>
    <w:rsid w:val="00BA51D9"/>
    <w:rsid w:val="00BB30A6"/>
    <w:rsid w:val="00BB5DFC"/>
    <w:rsid w:val="00BD279D"/>
    <w:rsid w:val="00BD6BB8"/>
    <w:rsid w:val="00C17D7B"/>
    <w:rsid w:val="00C35033"/>
    <w:rsid w:val="00C6263A"/>
    <w:rsid w:val="00C66BA2"/>
    <w:rsid w:val="00C870F6"/>
    <w:rsid w:val="00C95985"/>
    <w:rsid w:val="00CA7AD1"/>
    <w:rsid w:val="00CB460B"/>
    <w:rsid w:val="00CC5026"/>
    <w:rsid w:val="00CC68D0"/>
    <w:rsid w:val="00D03F9A"/>
    <w:rsid w:val="00D06D51"/>
    <w:rsid w:val="00D24991"/>
    <w:rsid w:val="00D36C5D"/>
    <w:rsid w:val="00D50255"/>
    <w:rsid w:val="00D66077"/>
    <w:rsid w:val="00D66520"/>
    <w:rsid w:val="00D764C9"/>
    <w:rsid w:val="00D84AE9"/>
    <w:rsid w:val="00D85090"/>
    <w:rsid w:val="00DB208F"/>
    <w:rsid w:val="00DB3974"/>
    <w:rsid w:val="00DC4DE4"/>
    <w:rsid w:val="00DE34CF"/>
    <w:rsid w:val="00E07F7D"/>
    <w:rsid w:val="00E13F3D"/>
    <w:rsid w:val="00E34898"/>
    <w:rsid w:val="00E4063B"/>
    <w:rsid w:val="00E54524"/>
    <w:rsid w:val="00E633E0"/>
    <w:rsid w:val="00E66395"/>
    <w:rsid w:val="00E67125"/>
    <w:rsid w:val="00E704B8"/>
    <w:rsid w:val="00E70730"/>
    <w:rsid w:val="00E81077"/>
    <w:rsid w:val="00EB09B7"/>
    <w:rsid w:val="00EC250C"/>
    <w:rsid w:val="00EC3AEA"/>
    <w:rsid w:val="00EE7D7C"/>
    <w:rsid w:val="00EF2067"/>
    <w:rsid w:val="00F14D14"/>
    <w:rsid w:val="00F25D98"/>
    <w:rsid w:val="00F300FB"/>
    <w:rsid w:val="00F566C0"/>
    <w:rsid w:val="00F779F7"/>
    <w:rsid w:val="00FB6386"/>
    <w:rsid w:val="00FF13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6491F"/>
    <w:rPr>
      <w:rFonts w:ascii="Times New Roman" w:hAnsi="Times New Roman"/>
      <w:lang w:val="en-GB" w:eastAsia="en-US"/>
    </w:rPr>
  </w:style>
  <w:style w:type="character" w:customStyle="1" w:styleId="NOChar">
    <w:name w:val="NO Char"/>
    <w:link w:val="NO"/>
    <w:qFormat/>
    <w:locked/>
    <w:rsid w:val="0016491F"/>
    <w:rPr>
      <w:rFonts w:ascii="Times New Roman" w:hAnsi="Times New Roman"/>
      <w:lang w:val="en-GB" w:eastAsia="en-US"/>
    </w:rPr>
  </w:style>
  <w:style w:type="character" w:customStyle="1" w:styleId="THChar">
    <w:name w:val="TH Char"/>
    <w:link w:val="TH"/>
    <w:qFormat/>
    <w:locked/>
    <w:rsid w:val="0016491F"/>
    <w:rPr>
      <w:rFonts w:ascii="Arial" w:hAnsi="Arial"/>
      <w:b/>
      <w:lang w:val="en-GB" w:eastAsia="en-US"/>
    </w:rPr>
  </w:style>
  <w:style w:type="character" w:customStyle="1" w:styleId="TFChar">
    <w:name w:val="TF Char"/>
    <w:link w:val="TF"/>
    <w:qFormat/>
    <w:locked/>
    <w:rsid w:val="0016491F"/>
    <w:rPr>
      <w:rFonts w:ascii="Arial" w:hAnsi="Arial"/>
      <w:b/>
      <w:lang w:val="en-GB" w:eastAsia="en-US"/>
    </w:rPr>
  </w:style>
  <w:style w:type="character" w:customStyle="1" w:styleId="EditorsNoteChar">
    <w:name w:val="Editor's Note Char"/>
    <w:aliases w:val="EN Char"/>
    <w:link w:val="EditorsNote"/>
    <w:locked/>
    <w:rsid w:val="0016491F"/>
    <w:rPr>
      <w:rFonts w:ascii="Times New Roman" w:hAnsi="Times New Roman"/>
      <w:color w:val="FF0000"/>
      <w:lang w:val="en-GB" w:eastAsia="en-US"/>
    </w:rPr>
  </w:style>
  <w:style w:type="character" w:customStyle="1" w:styleId="Heading3Char">
    <w:name w:val="Heading 3 Char"/>
    <w:link w:val="Heading3"/>
    <w:rsid w:val="0016491F"/>
    <w:rPr>
      <w:rFonts w:ascii="Arial" w:hAnsi="Arial"/>
      <w:sz w:val="28"/>
      <w:lang w:val="en-GB" w:eastAsia="en-US"/>
    </w:rPr>
  </w:style>
  <w:style w:type="character" w:customStyle="1" w:styleId="Heading4Char">
    <w:name w:val="Heading 4 Char"/>
    <w:link w:val="Heading4"/>
    <w:rsid w:val="0016491F"/>
    <w:rPr>
      <w:rFonts w:ascii="Arial" w:hAnsi="Arial"/>
      <w:sz w:val="24"/>
      <w:lang w:val="en-GB" w:eastAsia="en-US"/>
    </w:rPr>
  </w:style>
  <w:style w:type="paragraph" w:styleId="Revision">
    <w:name w:val="Revision"/>
    <w:hidden/>
    <w:uiPriority w:val="99"/>
    <w:semiHidden/>
    <w:rsid w:val="00DB3974"/>
    <w:rPr>
      <w:rFonts w:ascii="Times New Roman" w:hAnsi="Times New Roman"/>
      <w:lang w:val="en-GB" w:eastAsia="en-US"/>
    </w:rPr>
  </w:style>
  <w:style w:type="character" w:customStyle="1" w:styleId="TALChar">
    <w:name w:val="TAL Char"/>
    <w:link w:val="TAL"/>
    <w:qFormat/>
    <w:rsid w:val="00E07F7D"/>
    <w:rPr>
      <w:rFonts w:ascii="Arial" w:hAnsi="Arial"/>
      <w:sz w:val="18"/>
      <w:lang w:val="en-GB" w:eastAsia="en-US"/>
    </w:rPr>
  </w:style>
  <w:style w:type="character" w:customStyle="1" w:styleId="TAHChar">
    <w:name w:val="TAH Char"/>
    <w:link w:val="TAH"/>
    <w:locked/>
    <w:rsid w:val="00E07F7D"/>
    <w:rPr>
      <w:rFonts w:ascii="Arial" w:hAnsi="Arial"/>
      <w:b/>
      <w:sz w:val="18"/>
      <w:lang w:val="en-GB" w:eastAsia="en-US"/>
    </w:rPr>
  </w:style>
  <w:style w:type="character" w:customStyle="1" w:styleId="TACChar">
    <w:name w:val="TAC Char"/>
    <w:link w:val="TAC"/>
    <w:qFormat/>
    <w:locked/>
    <w:rsid w:val="00E07F7D"/>
    <w:rPr>
      <w:rFonts w:ascii="Arial" w:hAnsi="Arial"/>
      <w:sz w:val="18"/>
      <w:lang w:val="en-GB" w:eastAsia="en-US"/>
    </w:rPr>
  </w:style>
  <w:style w:type="character" w:customStyle="1" w:styleId="CommentTextChar">
    <w:name w:val="Comment Text Char"/>
    <w:link w:val="CommentText"/>
    <w:qFormat/>
    <w:rsid w:val="00984654"/>
    <w:rPr>
      <w:rFonts w:ascii="Times New Roman" w:hAnsi="Times New Roman"/>
      <w:lang w:val="en-GB" w:eastAsia="en-US"/>
    </w:rPr>
  </w:style>
  <w:style w:type="character" w:customStyle="1" w:styleId="TAHCar">
    <w:name w:val="TAH Car"/>
    <w:qFormat/>
    <w:rsid w:val="00984654"/>
    <w:rPr>
      <w:rFonts w:ascii="Arial" w:hAnsi="Arial"/>
      <w:b/>
      <w:sz w:val="18"/>
      <w:lang w:eastAsia="en-US"/>
    </w:rPr>
  </w:style>
  <w:style w:type="paragraph" w:styleId="ListParagraph">
    <w:name w:val="List Paragraph"/>
    <w:basedOn w:val="Normal"/>
    <w:uiPriority w:val="34"/>
    <w:qFormat/>
    <w:rsid w:val="003403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3E99FF-36D5-43D4-AC7D-D474548ABA8C}">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1B3EC74-81E3-4275-8B5B-8FD1EFB00D62}">
  <ds:schemaRefs>
    <ds:schemaRef ds:uri="http://schemas.microsoft.com/sharepoint/v3/contenttype/forms"/>
  </ds:schemaRefs>
</ds:datastoreItem>
</file>

<file path=customXml/itemProps4.xml><?xml version="1.0" encoding="utf-8"?>
<ds:datastoreItem xmlns:ds="http://schemas.openxmlformats.org/officeDocument/2006/customXml" ds:itemID="{408058CD-49AF-4BBA-A3C3-82B92DA37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Pages>
  <Words>1880</Words>
  <Characters>10547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rev</cp:lastModifiedBy>
  <cp:revision>19</cp:revision>
  <cp:lastPrinted>1900-01-01T05:00:00Z</cp:lastPrinted>
  <dcterms:created xsi:type="dcterms:W3CDTF">2023-04-24T15:26:00Z</dcterms:created>
  <dcterms:modified xsi:type="dcterms:W3CDTF">2023-04-26T20:27:00Z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